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5AFAE298"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386CFC">
        <w:rPr>
          <w:b/>
          <w:i/>
          <w:noProof/>
          <w:sz w:val="28"/>
        </w:rPr>
        <w:t>236</w:t>
      </w:r>
      <w:r w:rsidR="009F63AA">
        <w:rPr>
          <w:b/>
          <w:i/>
          <w:noProof/>
          <w:sz w:val="28"/>
        </w:rPr>
        <w:t>955</w:t>
      </w:r>
      <w:bookmarkStart w:id="0" w:name="_GoBack"/>
      <w:bookmarkEnd w:id="0"/>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1D445" w:rsidR="001E41F3" w:rsidRPr="00A049EA" w:rsidRDefault="00386CFC" w:rsidP="00547111">
            <w:pPr>
              <w:pStyle w:val="CRCoverPage"/>
              <w:spacing w:after="0"/>
              <w:rPr>
                <w:b/>
                <w:noProof/>
                <w:sz w:val="28"/>
                <w:szCs w:val="28"/>
              </w:rPr>
            </w:pPr>
            <w:r>
              <w:rPr>
                <w:b/>
                <w:noProof/>
                <w:sz w:val="28"/>
                <w:szCs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48FF5" w:rsidR="001E41F3" w:rsidRPr="00A049EA" w:rsidRDefault="005C7435"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37683"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21686">
              <w:rPr>
                <w:b/>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104E" w:rsidR="001E41F3" w:rsidRDefault="00F205DB" w:rsidP="003C37C5">
            <w:pPr>
              <w:pStyle w:val="CRCoverPage"/>
              <w:spacing w:after="0"/>
              <w:rPr>
                <w:noProof/>
              </w:rPr>
            </w:pPr>
            <w:r w:rsidRPr="00F205DB">
              <w:rPr>
                <w:noProof/>
                <w:lang w:eastAsia="zh-CN"/>
              </w:rPr>
              <w:t xml:space="preserve">Rel-18 CR TS 28.312 Correct </w:t>
            </w:r>
            <w:r w:rsidR="000036E6">
              <w:rPr>
                <w:noProof/>
                <w:lang w:eastAsia="zh-CN"/>
              </w:rPr>
              <w:t>issues for</w:t>
            </w:r>
            <w:r w:rsidRPr="00F205DB">
              <w:rPr>
                <w:noProof/>
                <w:lang w:eastAsia="zh-CN"/>
              </w:rPr>
              <w:t xml:space="preserve"> IntentReport </w:t>
            </w:r>
            <w:r w:rsidR="000036E6">
              <w:rPr>
                <w:noProof/>
                <w:lang w:eastAsia="zh-CN"/>
              </w:rPr>
              <w:t>model</w:t>
            </w:r>
            <w:r w:rsidRPr="00F205DB">
              <w:rPr>
                <w:noProof/>
                <w:lang w:eastAsia="zh-CN"/>
              </w:rPr>
              <w:t>(6.4.4.3)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4098B"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455B2F">
              <w:rPr>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1BE65" w:rsidR="001E41F3" w:rsidRDefault="00BF27A2">
            <w:pPr>
              <w:pStyle w:val="CRCoverPage"/>
              <w:spacing w:after="0"/>
              <w:ind w:left="100"/>
              <w:rPr>
                <w:noProof/>
              </w:rPr>
            </w:pPr>
            <w:r>
              <w:t>202</w:t>
            </w:r>
            <w:r w:rsidR="005658F2">
              <w:t>3</w:t>
            </w:r>
            <w:r>
              <w:t>-</w:t>
            </w:r>
            <w:r w:rsidR="00FB4962">
              <w:t>9-2</w:t>
            </w:r>
            <w:r w:rsidR="009275C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C255A" w:rsidR="001E41F3" w:rsidRDefault="00AD1C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98D7" w14:textId="52A83ADC" w:rsidR="000036E6" w:rsidRDefault="000036E6" w:rsidP="000036E6">
            <w:pPr>
              <w:pStyle w:val="CRCoverPage"/>
              <w:numPr>
                <w:ilvl w:val="0"/>
                <w:numId w:val="30"/>
              </w:numPr>
              <w:spacing w:after="0"/>
              <w:rPr>
                <w:noProof/>
                <w:lang w:eastAsia="zh-CN"/>
              </w:rPr>
            </w:pPr>
            <w:r>
              <w:rPr>
                <w:rFonts w:hint="eastAsia"/>
                <w:noProof/>
                <w:lang w:eastAsia="zh-CN"/>
              </w:rPr>
              <w:t>The</w:t>
            </w:r>
            <w:r>
              <w:rPr>
                <w:noProof/>
                <w:lang w:eastAsia="zh-CN"/>
              </w:rPr>
              <w:t xml:space="preserve"> attribute “</w:t>
            </w:r>
            <w:proofErr w:type="spellStart"/>
            <w:r>
              <w:rPr>
                <w:rFonts w:ascii="Courier New" w:hAnsi="Courier New" w:cs="Courier New"/>
                <w:lang w:eastAsia="zh-CN"/>
              </w:rPr>
              <w:t>expectationFulfilment</w:t>
            </w:r>
            <w:r w:rsidR="005C7435">
              <w:rPr>
                <w:rFonts w:ascii="Courier New" w:hAnsi="Courier New" w:cs="Courier New"/>
                <w:lang w:eastAsia="zh-CN"/>
              </w:rPr>
              <w:t>Info</w:t>
            </w:r>
            <w:proofErr w:type="spellEnd"/>
            <w:r>
              <w:rPr>
                <w:noProof/>
                <w:lang w:eastAsia="zh-CN"/>
              </w:rPr>
              <w:t>” and “</w:t>
            </w:r>
            <w:proofErr w:type="spellStart"/>
            <w:r w:rsidRPr="000036E6">
              <w:rPr>
                <w:rFonts w:ascii="Courier New" w:hAnsi="Courier New" w:cs="Courier New"/>
                <w:lang w:eastAsia="zh-CN"/>
              </w:rPr>
              <w:t>targetFulfilment</w:t>
            </w:r>
            <w:r w:rsidR="005C7435">
              <w:rPr>
                <w:rFonts w:ascii="Courier New" w:hAnsi="Courier New" w:cs="Courier New"/>
                <w:lang w:eastAsia="zh-CN"/>
              </w:rPr>
              <w:t>Info</w:t>
            </w:r>
            <w:proofErr w:type="spellEnd"/>
            <w:r>
              <w:rPr>
                <w:noProof/>
                <w:lang w:eastAsia="zh-CN"/>
              </w:rPr>
              <w:t xml:space="preserve">” is optional attribute in Rel-17 TS 28.312, however </w:t>
            </w:r>
            <w:r w:rsidR="00FA54E6">
              <w:rPr>
                <w:noProof/>
                <w:lang w:eastAsia="zh-CN"/>
              </w:rPr>
              <w:t>attribute “</w:t>
            </w:r>
            <w:proofErr w:type="spellStart"/>
            <w:r w:rsidR="00FA54E6">
              <w:rPr>
                <w:rFonts w:ascii="Courier New" w:hAnsi="Courier New" w:cs="Courier New"/>
                <w:lang w:eastAsia="zh-CN"/>
              </w:rPr>
              <w:t>expectationFulfilmentResults</w:t>
            </w:r>
            <w:proofErr w:type="spellEnd"/>
            <w:r w:rsidR="00FA54E6">
              <w:rPr>
                <w:noProof/>
                <w:lang w:eastAsia="zh-CN"/>
              </w:rPr>
              <w:t>” and “</w:t>
            </w:r>
            <w:proofErr w:type="spellStart"/>
            <w:r w:rsidR="00FA54E6">
              <w:rPr>
                <w:rFonts w:ascii="Courier New" w:hAnsi="Courier New" w:cs="Courier New"/>
                <w:lang w:eastAsia="zh-CN"/>
              </w:rPr>
              <w:t>targetFulfilmentResults</w:t>
            </w:r>
            <w:proofErr w:type="spellEnd"/>
            <w:r w:rsidR="00FA54E6">
              <w:rPr>
                <w:noProof/>
                <w:lang w:eastAsia="zh-CN"/>
              </w:rPr>
              <w:t>”</w:t>
            </w:r>
            <w:r>
              <w:rPr>
                <w:noProof/>
                <w:lang w:eastAsia="zh-CN"/>
              </w:rPr>
              <w:t xml:space="preserve"> is mandatory in Rel-18 TS 28.312, which was udpated by mistake in SA5#150 meeting</w:t>
            </w:r>
            <w:r>
              <w:rPr>
                <w:rFonts w:hint="eastAsia"/>
                <w:noProof/>
                <w:lang w:eastAsia="zh-CN"/>
              </w:rPr>
              <w:t>.</w:t>
            </w:r>
          </w:p>
          <w:p w14:paraId="708AA7DE" w14:textId="7284C08A" w:rsidR="000036E6" w:rsidRPr="0067120A" w:rsidRDefault="000036E6" w:rsidP="000036E6">
            <w:pPr>
              <w:pStyle w:val="CRCoverPage"/>
              <w:numPr>
                <w:ilvl w:val="0"/>
                <w:numId w:val="30"/>
              </w:numPr>
              <w:spacing w:after="0"/>
              <w:rPr>
                <w:noProof/>
                <w:lang w:eastAsia="zh-CN"/>
              </w:rPr>
            </w:pPr>
            <w:r>
              <w:rPr>
                <w:rFonts w:hint="eastAsia"/>
                <w:noProof/>
                <w:lang w:eastAsia="zh-CN"/>
              </w:rPr>
              <w:t>Multipile</w:t>
            </w:r>
            <w:r>
              <w:rPr>
                <w:noProof/>
                <w:lang w:eastAsia="zh-CN"/>
              </w:rPr>
              <w:t xml:space="preserve"> </w:t>
            </w:r>
            <w:proofErr w:type="spellStart"/>
            <w:r>
              <w:rPr>
                <w:rFonts w:eastAsia="宋体"/>
              </w:rPr>
              <w:t>Intent</w:t>
            </w:r>
            <w:r>
              <w:rPr>
                <w:rFonts w:eastAsia="宋体" w:hint="eastAsia"/>
                <w:lang w:eastAsia="zh-CN"/>
              </w:rPr>
              <w:t>Conflict</w:t>
            </w:r>
            <w:r>
              <w:rPr>
                <w:rFonts w:eastAsia="宋体"/>
                <w:lang w:eastAsia="zh-CN"/>
              </w:rPr>
              <w:t>Reports</w:t>
            </w:r>
            <w:proofErr w:type="spellEnd"/>
            <w:r>
              <w:rPr>
                <w:rFonts w:eastAsia="宋体"/>
                <w:lang w:eastAsia="zh-CN"/>
              </w:rPr>
              <w:t xml:space="preserve"> </w:t>
            </w:r>
            <w:r>
              <w:rPr>
                <w:rFonts w:eastAsia="宋体" w:hint="eastAsia"/>
                <w:lang w:eastAsia="zh-CN"/>
              </w:rPr>
              <w:t>c</w:t>
            </w:r>
            <w:r>
              <w:rPr>
                <w:rFonts w:eastAsia="宋体"/>
                <w:lang w:eastAsia="zh-CN"/>
              </w:rPr>
              <w:t xml:space="preserve">an be configured for an </w:t>
            </w:r>
            <w:proofErr w:type="spellStart"/>
            <w:r>
              <w:rPr>
                <w:rFonts w:eastAsia="宋体"/>
                <w:lang w:eastAsia="zh-CN"/>
              </w:rPr>
              <w:t>IntentReport</w:t>
            </w:r>
            <w:proofErr w:type="spellEnd"/>
            <w:r>
              <w:rPr>
                <w:rFonts w:eastAsia="宋体"/>
                <w:lang w:eastAsia="zh-CN"/>
              </w:rPr>
              <w:t xml:space="preserve"> </w:t>
            </w:r>
            <w:r>
              <w:rPr>
                <w:rFonts w:eastAsia="宋体" w:hint="eastAsia"/>
                <w:lang w:eastAsia="zh-CN"/>
              </w:rPr>
              <w:t>Instance</w:t>
            </w:r>
            <w:r>
              <w:rPr>
                <w:rFonts w:eastAsia="宋体"/>
                <w:lang w:eastAsia="zh-CN"/>
              </w:rPr>
              <w:t xml:space="preserve">, there is no </w:t>
            </w:r>
            <w:proofErr w:type="spellStart"/>
            <w:r>
              <w:rPr>
                <w:rFonts w:eastAsia="宋体"/>
                <w:lang w:eastAsia="zh-CN"/>
              </w:rPr>
              <w:t>addtribute</w:t>
            </w:r>
            <w:proofErr w:type="spellEnd"/>
            <w:r>
              <w:rPr>
                <w:rFonts w:eastAsia="宋体"/>
                <w:lang w:eastAsia="zh-CN"/>
              </w:rPr>
              <w:t xml:space="preserve"> to uniquely identify each </w:t>
            </w:r>
            <w:proofErr w:type="spellStart"/>
            <w:r>
              <w:rPr>
                <w:rFonts w:eastAsia="宋体"/>
              </w:rPr>
              <w:t>Intent</w:t>
            </w:r>
            <w:r>
              <w:rPr>
                <w:rFonts w:eastAsia="宋体" w:hint="eastAsia"/>
                <w:lang w:eastAsia="zh-CN"/>
              </w:rPr>
              <w:t>Conflict</w:t>
            </w:r>
            <w:r>
              <w:rPr>
                <w:rFonts w:eastAsia="宋体"/>
                <w:lang w:eastAsia="zh-CN"/>
              </w:rPr>
              <w:t>Report</w:t>
            </w:r>
            <w:proofErr w:type="spellEnd"/>
            <w:r>
              <w:rPr>
                <w:rFonts w:eastAsia="宋体"/>
                <w:lang w:eastAsia="zh-CN"/>
              </w:rPr>
              <w:t xml:space="preserve"> with an </w:t>
            </w:r>
            <w:proofErr w:type="spellStart"/>
            <w:r>
              <w:rPr>
                <w:rFonts w:eastAsia="宋体"/>
                <w:lang w:eastAsia="zh-CN"/>
              </w:rPr>
              <w:t>IntentReport</w:t>
            </w:r>
            <w:proofErr w:type="spellEnd"/>
            <w:r>
              <w:rPr>
                <w:rFonts w:eastAsia="宋体"/>
                <w:lang w:eastAsia="zh-CN"/>
              </w:rPr>
              <w:t xml:space="preserv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9DC2A" w14:textId="6A27F1CB" w:rsidR="00A35763" w:rsidRDefault="000036E6" w:rsidP="000036E6">
            <w:pPr>
              <w:pStyle w:val="CRCoverPage"/>
              <w:numPr>
                <w:ilvl w:val="0"/>
                <w:numId w:val="31"/>
              </w:numPr>
              <w:spacing w:after="0"/>
              <w:rPr>
                <w:noProof/>
                <w:lang w:eastAsia="zh-CN"/>
              </w:rPr>
            </w:pPr>
            <w:r>
              <w:rPr>
                <w:noProof/>
                <w:lang w:eastAsia="zh-CN"/>
              </w:rPr>
              <w:t>Update the Support Qualifier for attribute “</w:t>
            </w:r>
            <w:proofErr w:type="spellStart"/>
            <w:r w:rsidR="005C7435">
              <w:rPr>
                <w:rFonts w:ascii="Courier New" w:hAnsi="Courier New" w:cs="Courier New"/>
                <w:lang w:eastAsia="zh-CN"/>
              </w:rPr>
              <w:t>expectationFulfilmentResults</w:t>
            </w:r>
            <w:proofErr w:type="spellEnd"/>
            <w:r>
              <w:rPr>
                <w:noProof/>
                <w:lang w:eastAsia="zh-CN"/>
              </w:rPr>
              <w:t>” and “</w:t>
            </w:r>
            <w:proofErr w:type="spellStart"/>
            <w:r w:rsidR="005C7435">
              <w:rPr>
                <w:rFonts w:ascii="Courier New" w:hAnsi="Courier New" w:cs="Courier New"/>
                <w:lang w:eastAsia="zh-CN"/>
              </w:rPr>
              <w:t>targetFulfilmentResults</w:t>
            </w:r>
            <w:proofErr w:type="spellEnd"/>
            <w:r>
              <w:rPr>
                <w:noProof/>
                <w:lang w:eastAsia="zh-CN"/>
              </w:rPr>
              <w:t>” from “M” to “O”.</w:t>
            </w:r>
          </w:p>
          <w:p w14:paraId="31C656EC" w14:textId="62BCBCC0" w:rsidR="000036E6" w:rsidRDefault="000036E6" w:rsidP="000036E6">
            <w:pPr>
              <w:pStyle w:val="CRCoverPage"/>
              <w:numPr>
                <w:ilvl w:val="0"/>
                <w:numId w:val="31"/>
              </w:numPr>
              <w:spacing w:after="0"/>
              <w:rPr>
                <w:noProof/>
                <w:lang w:eastAsia="zh-CN"/>
              </w:rPr>
            </w:pPr>
            <w:r>
              <w:rPr>
                <w:noProof/>
                <w:lang w:eastAsia="zh-CN"/>
              </w:rPr>
              <w:t xml:space="preserve">Add attribute “conflictId” for </w:t>
            </w:r>
            <w:proofErr w:type="spellStart"/>
            <w:r>
              <w:rPr>
                <w:rFonts w:eastAsia="宋体"/>
              </w:rPr>
              <w:t>Intent</w:t>
            </w:r>
            <w:r>
              <w:rPr>
                <w:rFonts w:eastAsia="宋体" w:hint="eastAsia"/>
                <w:lang w:eastAsia="zh-CN"/>
              </w:rPr>
              <w:t>Conflict</w:t>
            </w:r>
            <w:r>
              <w:rPr>
                <w:rFonts w:eastAsia="宋体"/>
                <w:lang w:eastAsia="zh-CN"/>
              </w:rPr>
              <w:t>Report</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9B47" w:rsidR="00A35763" w:rsidRPr="00531E52" w:rsidRDefault="000036E6" w:rsidP="000036E6">
            <w:pPr>
              <w:pStyle w:val="CRCoverPage"/>
              <w:numPr>
                <w:ilvl w:val="0"/>
                <w:numId w:val="33"/>
              </w:numPr>
              <w:spacing w:after="0"/>
              <w:rPr>
                <w:noProof/>
                <w:lang w:eastAsia="zh-CN"/>
              </w:rPr>
            </w:pPr>
            <w:r>
              <w:rPr>
                <w:noProof/>
                <w:lang w:eastAsia="zh-CN"/>
              </w:rPr>
              <w:t>Several issues for intent report model exist in the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2476E" w:rsidR="001E41F3" w:rsidRDefault="00004EB8">
            <w:pPr>
              <w:pStyle w:val="CRCoverPage"/>
              <w:spacing w:after="0"/>
              <w:ind w:left="100"/>
              <w:rPr>
                <w:noProof/>
                <w:lang w:eastAsia="zh-CN"/>
              </w:rPr>
            </w:pPr>
            <w:r>
              <w:rPr>
                <w:rFonts w:hint="eastAsia"/>
                <w:noProof/>
                <w:lang w:eastAsia="zh-CN"/>
              </w:rPr>
              <w:t>6</w:t>
            </w:r>
            <w:r>
              <w:rPr>
                <w:noProof/>
                <w:lang w:eastAsia="zh-CN"/>
              </w:rPr>
              <w:t>.2.1.3.6.2,</w:t>
            </w:r>
            <w:r>
              <w:t xml:space="preserve"> </w:t>
            </w:r>
            <w:r w:rsidRPr="00004EB8">
              <w:rPr>
                <w:noProof/>
                <w:lang w:eastAsia="zh-CN"/>
              </w:rPr>
              <w:t>6.2.1.3.7.2</w:t>
            </w:r>
            <w:r>
              <w:rPr>
                <w:noProof/>
                <w:lang w:eastAsia="zh-CN"/>
              </w:rPr>
              <w:t>,</w:t>
            </w:r>
            <w:r w:rsidRPr="00506640">
              <w:rPr>
                <w:lang w:eastAsia="zh-CN"/>
              </w:rPr>
              <w:t xml:space="preserve"> 6.2.1.3.</w:t>
            </w:r>
            <w:r>
              <w:rPr>
                <w:lang w:eastAsia="zh-CN"/>
              </w:rPr>
              <w:t>8</w:t>
            </w:r>
            <w:r w:rsidRPr="00506640">
              <w:rPr>
                <w:lang w:eastAsia="zh-CN"/>
              </w:rPr>
              <w:t>.2</w:t>
            </w:r>
            <w:r>
              <w:rPr>
                <w:lang w:eastAsia="zh-CN"/>
              </w:rPr>
              <w:t>,</w:t>
            </w:r>
            <w:r w:rsidRPr="00506640">
              <w:rPr>
                <w:lang w:eastAsia="zh-CN"/>
              </w:rPr>
              <w:t xml:space="preserve"> 6.2.1.3.</w:t>
            </w:r>
            <w:r>
              <w:rPr>
                <w:lang w:eastAsia="zh-CN"/>
              </w:rPr>
              <w:t>9</w:t>
            </w:r>
            <w:r w:rsidRPr="00506640">
              <w:rPr>
                <w:lang w:eastAsia="zh-CN"/>
              </w:rPr>
              <w:t>.1</w:t>
            </w:r>
            <w:r>
              <w:rPr>
                <w:lang w:eastAsia="zh-CN"/>
              </w:rPr>
              <w:t>,</w:t>
            </w:r>
            <w:r w:rsidRPr="00506640">
              <w:rPr>
                <w:lang w:eastAsia="zh-CN"/>
              </w:rPr>
              <w:t xml:space="preserve"> 6.2.1.3.</w:t>
            </w:r>
            <w:r>
              <w:rPr>
                <w:lang w:eastAsia="zh-CN"/>
              </w:rPr>
              <w:t>9</w:t>
            </w:r>
            <w:r w:rsidRPr="00506640">
              <w:rPr>
                <w:lang w:eastAsia="zh-CN"/>
              </w:rPr>
              <w:t>.2</w:t>
            </w:r>
            <w:r>
              <w:rPr>
                <w:lang w:eastAsia="zh-CN"/>
              </w:rPr>
              <w:t>,</w:t>
            </w:r>
            <w:r w:rsidRPr="00506640">
              <w:rPr>
                <w:rFonts w:eastAsia="宋体"/>
              </w:rPr>
              <w:t xml:space="preserve"> 6.2.1.4</w:t>
            </w:r>
            <w:r>
              <w:rPr>
                <w:rFonts w:eastAsia="宋体"/>
              </w:rPr>
              <w:t>,</w:t>
            </w:r>
            <w:r w:rsidRPr="00506640">
              <w:rPr>
                <w:rFonts w:eastAsia="宋体" w:hint="eastAsia"/>
                <w:lang w:eastAsia="zh-CN"/>
              </w:rPr>
              <w:t xml:space="preserve"> 7</w:t>
            </w:r>
            <w:r w:rsidRPr="00506640">
              <w:rPr>
                <w:rFonts w:eastAsia="宋体"/>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4329F" w:rsidR="001E41F3" w:rsidRDefault="00004EB8">
            <w:pPr>
              <w:pStyle w:val="CRCoverPage"/>
              <w:spacing w:after="0"/>
              <w:ind w:left="100"/>
              <w:rPr>
                <w:noProof/>
                <w:lang w:eastAsia="zh-CN"/>
              </w:rPr>
            </w:pPr>
            <w:r>
              <w:rPr>
                <w:rFonts w:hint="eastAsia"/>
                <w:noProof/>
                <w:lang w:eastAsia="zh-CN"/>
              </w:rPr>
              <w:t>F</w:t>
            </w:r>
            <w:r>
              <w:rPr>
                <w:noProof/>
                <w:lang w:eastAsia="zh-CN"/>
              </w:rPr>
              <w:t>orge</w:t>
            </w:r>
            <w:r w:rsidR="00F371BB">
              <w:rPr>
                <w:noProof/>
                <w:lang w:eastAsia="zh-CN"/>
              </w:rPr>
              <w:t xml:space="preserve"> MR </w:t>
            </w:r>
            <w:r>
              <w:rPr>
                <w:noProof/>
                <w:lang w:eastAsia="zh-CN"/>
              </w:rPr>
              <w:t xml:space="preserve">Iink: </w:t>
            </w:r>
            <w:hyperlink r:id="rId13" w:history="1">
              <w:r w:rsidR="00CF07D4" w:rsidRPr="006C1C40">
                <w:rPr>
                  <w:rStyle w:val="ad"/>
                  <w:noProof/>
                  <w:lang w:eastAsia="zh-CN"/>
                </w:rPr>
                <w:t>https://forge.3gpp.org/rep/sa5/MnS/-/merge_requests/793</w:t>
              </w:r>
            </w:hyperlink>
            <w:r w:rsidR="00CF07D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1757C" w:rsidR="008863B9" w:rsidRDefault="00455B2F">
            <w:pPr>
              <w:pStyle w:val="CRCoverPage"/>
              <w:spacing w:after="0"/>
              <w:ind w:left="100"/>
              <w:rPr>
                <w:noProof/>
                <w:lang w:eastAsia="zh-CN"/>
              </w:rPr>
            </w:pPr>
            <w:r>
              <w:rPr>
                <w:rFonts w:hint="eastAsia"/>
                <w:noProof/>
                <w:lang w:eastAsia="zh-CN"/>
              </w:rPr>
              <w:t>1</w:t>
            </w:r>
            <w:r>
              <w:rPr>
                <w:noProof/>
                <w:lang w:eastAsia="zh-CN"/>
              </w:rPr>
              <w:t xml:space="preserve">. </w:t>
            </w:r>
            <w:r w:rsidR="00644CDA">
              <w:rPr>
                <w:noProof/>
                <w:lang w:eastAsia="zh-CN"/>
              </w:rPr>
              <w:t>S5-236955 is the revision of S5-236310 and S5-236776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F3EBA4D" w14:textId="77777777" w:rsidR="00F205DB" w:rsidRPr="00506640" w:rsidRDefault="00F205DB" w:rsidP="00F205DB">
      <w:pPr>
        <w:pStyle w:val="50"/>
        <w:rPr>
          <w:rFonts w:ascii="Liberation Sans" w:hAnsi="Liberation Sans" w:cs="Liberation Sans" w:hint="eastAsia"/>
          <w:lang w:eastAsia="zh-CN"/>
        </w:rPr>
      </w:pPr>
      <w:bookmarkStart w:id="2" w:name="_Toc146286076"/>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
    </w:p>
    <w:p w14:paraId="047E0B3F" w14:textId="77777777" w:rsidR="00F205DB" w:rsidRDefault="00F205DB" w:rsidP="00F205DB">
      <w:pPr>
        <w:pStyle w:val="6"/>
        <w:rPr>
          <w:lang w:eastAsia="zh-CN"/>
        </w:rPr>
      </w:pPr>
      <w:bookmarkStart w:id="3" w:name="_Toc146286077"/>
      <w:r w:rsidRPr="00506640">
        <w:rPr>
          <w:lang w:eastAsia="zh-CN"/>
        </w:rPr>
        <w:t>6.2.1.3.</w:t>
      </w:r>
      <w:r>
        <w:rPr>
          <w:lang w:eastAsia="zh-CN"/>
        </w:rPr>
        <w:t>6</w:t>
      </w:r>
      <w:r w:rsidRPr="00506640">
        <w:rPr>
          <w:lang w:eastAsia="zh-CN"/>
        </w:rPr>
        <w:t>.1</w:t>
      </w:r>
      <w:r w:rsidRPr="00506640">
        <w:rPr>
          <w:lang w:eastAsia="zh-CN"/>
        </w:rPr>
        <w:tab/>
        <w:t>Definition</w:t>
      </w:r>
      <w:bookmarkEnd w:id="3"/>
    </w:p>
    <w:p w14:paraId="7282193F" w14:textId="77777777" w:rsidR="00F205DB" w:rsidRDefault="00F205DB" w:rsidP="00F205DB">
      <w:pPr>
        <w:rPr>
          <w:rFonts w:eastAsia="宋体"/>
          <w:lang w:eastAsia="zh-CN"/>
        </w:rPr>
      </w:pPr>
      <w:r>
        <w:rPr>
          <w:rFonts w:eastAsia="宋体"/>
          <w:lang w:eastAsia="zh-CN"/>
        </w:rPr>
        <w:t>This &lt;&lt;</w:t>
      </w:r>
      <w:proofErr w:type="spellStart"/>
      <w:r>
        <w:rPr>
          <w:rFonts w:eastAsia="宋体"/>
          <w:lang w:eastAsia="zh-CN"/>
        </w:rPr>
        <w:t>dataType</w:t>
      </w:r>
      <w:proofErr w:type="spellEnd"/>
      <w:r>
        <w:rPr>
          <w:rFonts w:eastAsia="宋体"/>
          <w:lang w:eastAsia="zh-CN"/>
        </w:rPr>
        <w:t>&gt;&gt;</w:t>
      </w:r>
      <w:r w:rsidRPr="003C47B7">
        <w:rPr>
          <w:rFonts w:eastAsia="宋体"/>
          <w:lang w:eastAsia="zh-CN"/>
        </w:rPr>
        <w:t xml:space="preserve"> </w:t>
      </w:r>
      <w:r>
        <w:rPr>
          <w:rFonts w:eastAsia="宋体"/>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宋体"/>
          <w:lang w:eastAsia="zh-CN"/>
        </w:rPr>
        <w:t xml:space="preserve">and </w:t>
      </w:r>
      <w:proofErr w:type="spellStart"/>
      <w:r>
        <w:rPr>
          <w:rFonts w:ascii="Courier New" w:hAnsi="Courier New" w:cs="Courier New"/>
          <w:lang w:eastAsia="zh-CN"/>
        </w:rPr>
        <w:t>expectationFulfilmet</w:t>
      </w:r>
      <w:r>
        <w:rPr>
          <w:rFonts w:ascii="Courier New" w:hAnsi="Courier New" w:cs="Courier New" w:hint="eastAsia"/>
          <w:lang w:eastAsia="zh-CN"/>
        </w:rPr>
        <w:t>Result</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040F69EC" w14:textId="77777777" w:rsidR="00F205DB" w:rsidRPr="00506640" w:rsidRDefault="00F205DB" w:rsidP="00F205DB">
      <w:pPr>
        <w:pStyle w:val="6"/>
        <w:rPr>
          <w:lang w:eastAsia="zh-CN"/>
        </w:rPr>
      </w:pPr>
      <w:bookmarkStart w:id="4" w:name="_Toc146286078"/>
      <w:r w:rsidRPr="00506640">
        <w:rPr>
          <w:lang w:eastAsia="zh-CN"/>
        </w:rPr>
        <w:t>6.2.1.3.</w:t>
      </w:r>
      <w:r>
        <w:rPr>
          <w:lang w:eastAsia="zh-CN"/>
        </w:rPr>
        <w:t>6</w:t>
      </w:r>
      <w:r w:rsidRPr="00506640">
        <w:rPr>
          <w:lang w:eastAsia="zh-CN"/>
        </w:rPr>
        <w:t>.2</w:t>
      </w:r>
      <w:r w:rsidRPr="00506640">
        <w:rPr>
          <w:lang w:eastAsia="zh-CN"/>
        </w:rPr>
        <w:tab/>
        <w:t>Attributes</w:t>
      </w:r>
      <w:bookmarkEnd w:id="4"/>
    </w:p>
    <w:p w14:paraId="5E5F22BA" w14:textId="77777777" w:rsidR="00F205DB" w:rsidRPr="00506640" w:rsidRDefault="00F205DB" w:rsidP="00F205DB">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2C428EB" w14:textId="77777777" w:rsidR="00F205DB" w:rsidRDefault="00F205DB" w:rsidP="00F205DB">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F205DB" w:rsidRPr="00506640" w14:paraId="3B90EFA3"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A626FB3" w14:textId="77777777" w:rsidR="00F205DB" w:rsidRPr="005078CC" w:rsidRDefault="00F205DB" w:rsidP="00CF1916">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6D6405EF" w14:textId="77777777" w:rsidR="00F205DB" w:rsidRPr="00B8101D" w:rsidRDefault="00F205DB" w:rsidP="00CF191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144A5D9" w14:textId="77777777" w:rsidR="00F205DB" w:rsidRPr="00B8101D" w:rsidRDefault="00F205DB" w:rsidP="00CF191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9B51C5" w14:textId="77777777" w:rsidR="00F205DB" w:rsidRPr="00B8101D" w:rsidRDefault="00F205DB" w:rsidP="00CF191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E9CC789" w14:textId="77777777" w:rsidR="00F205DB" w:rsidRPr="00B8101D" w:rsidRDefault="00F205DB" w:rsidP="00CF191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F9FABDC" w14:textId="77777777" w:rsidR="00F205DB" w:rsidRPr="00B8101D" w:rsidRDefault="00F205DB" w:rsidP="00CF1916">
            <w:pPr>
              <w:pStyle w:val="TAH"/>
              <w:rPr>
                <w:rFonts w:eastAsia="Courier New"/>
                <w:b w:val="0"/>
                <w:bCs/>
              </w:rPr>
            </w:pPr>
            <w:proofErr w:type="spellStart"/>
            <w:r w:rsidRPr="00506640">
              <w:t>isNotifyable</w:t>
            </w:r>
            <w:proofErr w:type="spellEnd"/>
          </w:p>
        </w:tc>
      </w:tr>
      <w:tr w:rsidR="00F205DB" w:rsidRPr="00506640" w14:paraId="2DB7D86D"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42461C74" w14:textId="77777777"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E589F" w14:textId="77777777" w:rsidR="00F205DB" w:rsidRDefault="00F205DB" w:rsidP="00CF191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F5A945F"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FAB45C"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621EF"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3B0B90D" w14:textId="77777777" w:rsidR="00F205DB" w:rsidRPr="0095703B" w:rsidRDefault="00F205DB" w:rsidP="00CF1916">
            <w:pPr>
              <w:pStyle w:val="TAH"/>
              <w:rPr>
                <w:rFonts w:eastAsia="Courier New"/>
                <w:b w:val="0"/>
                <w:bCs/>
              </w:rPr>
            </w:pPr>
            <w:r>
              <w:rPr>
                <w:rFonts w:eastAsia="Courier New"/>
                <w:b w:val="0"/>
                <w:bCs/>
              </w:rPr>
              <w:t>T</w:t>
            </w:r>
          </w:p>
        </w:tc>
      </w:tr>
      <w:tr w:rsidR="00F205DB" w:rsidRPr="00506640" w14:paraId="334B3381"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0F6A9FD" w14:textId="77777777"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E400F7" w14:textId="5AA78983" w:rsidR="00F205DB" w:rsidRDefault="00F205DB" w:rsidP="00CF1916">
            <w:pPr>
              <w:pStyle w:val="TAH"/>
              <w:rPr>
                <w:rFonts w:eastAsia="Courier New"/>
                <w:b w:val="0"/>
                <w:bCs/>
              </w:rPr>
            </w:pPr>
            <w:del w:id="5" w:author="Huawei" w:date="2023-09-24T22:07:00Z">
              <w:r w:rsidRPr="00F205DB" w:rsidDel="00F205DB">
                <w:rPr>
                  <w:rFonts w:eastAsia="Courier New" w:hint="eastAsia"/>
                  <w:b w:val="0"/>
                  <w:bCs/>
                </w:rPr>
                <w:delText>M</w:delText>
              </w:r>
            </w:del>
            <w:ins w:id="6" w:author="Huawei" w:date="2023-09-24T22:07:00Z">
              <w:r w:rsidRPr="00F205DB">
                <w:rPr>
                  <w:rFonts w:eastAsia="Courier New" w:hint="eastAsia"/>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305C418"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0B32F"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6E7DE"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F9A08A9" w14:textId="77777777" w:rsidR="00F205DB" w:rsidRPr="0095703B" w:rsidRDefault="00F205DB" w:rsidP="00CF1916">
            <w:pPr>
              <w:pStyle w:val="TAH"/>
              <w:rPr>
                <w:rFonts w:eastAsia="Courier New"/>
                <w:b w:val="0"/>
                <w:bCs/>
              </w:rPr>
            </w:pPr>
            <w:r>
              <w:rPr>
                <w:rFonts w:eastAsia="Courier New"/>
                <w:b w:val="0"/>
                <w:bCs/>
              </w:rPr>
              <w:t>T</w:t>
            </w:r>
          </w:p>
        </w:tc>
      </w:tr>
    </w:tbl>
    <w:p w14:paraId="6703BC38" w14:textId="77777777" w:rsidR="00F205DB" w:rsidRPr="00506640" w:rsidRDefault="00F205DB" w:rsidP="00F205DB">
      <w:pPr>
        <w:pStyle w:val="6"/>
        <w:rPr>
          <w:lang w:eastAsia="zh-CN"/>
        </w:rPr>
      </w:pPr>
      <w:bookmarkStart w:id="7" w:name="_Toc146286079"/>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7"/>
    </w:p>
    <w:p w14:paraId="1558A0D0" w14:textId="77777777" w:rsidR="00F205DB" w:rsidRPr="00FE5542" w:rsidRDefault="00F205DB" w:rsidP="00F205DB">
      <w:pPr>
        <w:rPr>
          <w:lang w:eastAsia="zh-CN"/>
        </w:rPr>
      </w:pPr>
      <w:r>
        <w:rPr>
          <w:rFonts w:eastAsia="Courier New"/>
          <w:lang w:eastAsia="zh-CN"/>
        </w:rPr>
        <w:t>None.</w:t>
      </w:r>
    </w:p>
    <w:p w14:paraId="041E17B2" w14:textId="77777777" w:rsidR="00F205DB" w:rsidRPr="00506640" w:rsidRDefault="00F205DB" w:rsidP="00F205DB">
      <w:pPr>
        <w:pStyle w:val="50"/>
        <w:rPr>
          <w:rFonts w:ascii="Liberation Sans" w:hAnsi="Liberation Sans" w:cs="Liberation Sans" w:hint="eastAsia"/>
          <w:lang w:eastAsia="zh-CN"/>
        </w:rPr>
      </w:pPr>
      <w:bookmarkStart w:id="8" w:name="_Toc146286080"/>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8"/>
    </w:p>
    <w:p w14:paraId="117FA9C2" w14:textId="77777777" w:rsidR="00F205DB" w:rsidRDefault="00F205DB" w:rsidP="00F205DB">
      <w:pPr>
        <w:pStyle w:val="6"/>
        <w:rPr>
          <w:lang w:eastAsia="zh-CN"/>
        </w:rPr>
      </w:pPr>
      <w:bookmarkStart w:id="9" w:name="_Toc146286081"/>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9"/>
    </w:p>
    <w:p w14:paraId="69A043C0" w14:textId="77777777" w:rsidR="00F205DB" w:rsidRDefault="00F205DB" w:rsidP="00F205DB">
      <w:pPr>
        <w:rPr>
          <w:rFonts w:eastAsia="宋体"/>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宋体"/>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宋体"/>
          <w:lang w:eastAsia="zh-CN"/>
        </w:rPr>
        <w:t xml:space="preserve">and </w:t>
      </w:r>
      <w:proofErr w:type="spellStart"/>
      <w:r>
        <w:rPr>
          <w:rFonts w:ascii="Courier New" w:hAnsi="Courier New" w:cs="Courier New"/>
          <w:lang w:eastAsia="zh-CN"/>
        </w:rPr>
        <w:t>targetFulfilmetResults</w:t>
      </w:r>
      <w:proofErr w:type="spellEnd"/>
      <w:r>
        <w:rPr>
          <w:rFonts w:ascii="Courier New" w:hAnsi="Courier New" w:cs="Courier New"/>
          <w:lang w:eastAsia="zh-CN"/>
        </w:rPr>
        <w:t xml:space="preserve"> </w:t>
      </w:r>
      <w:r w:rsidRPr="00F142F9">
        <w:rPr>
          <w:rFonts w:eastAsia="宋体"/>
          <w:lang w:eastAsia="zh-CN"/>
        </w:rPr>
        <w:t>for</w:t>
      </w:r>
      <w:r>
        <w:rPr>
          <w:rFonts w:eastAsia="宋体"/>
          <w:lang w:eastAsia="zh-CN"/>
        </w:rPr>
        <w:t xml:space="preserve"> each </w:t>
      </w:r>
      <w:proofErr w:type="spellStart"/>
      <w:r>
        <w:rPr>
          <w:rFonts w:eastAsia="宋体"/>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44541981" w14:textId="77777777" w:rsidR="00F205DB" w:rsidRPr="00506640" w:rsidRDefault="00F205DB" w:rsidP="00F205DB">
      <w:pPr>
        <w:pStyle w:val="6"/>
        <w:rPr>
          <w:lang w:eastAsia="zh-CN"/>
        </w:rPr>
      </w:pPr>
      <w:bookmarkStart w:id="10" w:name="_Toc146286082"/>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10"/>
    </w:p>
    <w:p w14:paraId="69635442" w14:textId="77777777" w:rsidR="00F205DB" w:rsidRPr="00506640" w:rsidRDefault="00F205DB" w:rsidP="00F205DB">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2A4657C" w14:textId="77777777" w:rsidR="00F205DB" w:rsidRDefault="00F205DB" w:rsidP="00F205DB">
      <w:pPr>
        <w:pStyle w:val="TH"/>
        <w:rPr>
          <w:rFonts w:eastAsia="Courier New"/>
        </w:rPr>
      </w:pPr>
      <w:bookmarkStart w:id="11" w:name="_Hlk125792205"/>
      <w:r w:rsidRPr="00506640">
        <w:rPr>
          <w:rFonts w:eastAsia="Courier New"/>
        </w:rPr>
        <w:t>Table 6.2.1.3</w:t>
      </w:r>
      <w:r>
        <w:rPr>
          <w:rFonts w:eastAsia="Courier New"/>
        </w:rPr>
        <w:t>.7</w:t>
      </w:r>
      <w:r w:rsidRPr="00506640">
        <w:rPr>
          <w:rFonts w:eastAsia="Courier New"/>
        </w:rPr>
        <w:t>.2-1</w:t>
      </w:r>
      <w:bookmarkEnd w:id="11"/>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205DB" w:rsidRPr="00506640" w14:paraId="545E9A06"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17D6030B" w14:textId="77777777" w:rsidR="00F205DB" w:rsidRPr="005078CC" w:rsidRDefault="00F205DB" w:rsidP="00CF1916">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83F6AEE" w14:textId="77777777" w:rsidR="00F205DB" w:rsidRPr="00B8101D" w:rsidRDefault="00F205DB" w:rsidP="00CF191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03F5ED34" w14:textId="77777777" w:rsidR="00F205DB" w:rsidRPr="00B8101D" w:rsidRDefault="00F205DB" w:rsidP="00CF191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C9994F9" w14:textId="77777777" w:rsidR="00F205DB" w:rsidRPr="00B8101D" w:rsidRDefault="00F205DB" w:rsidP="00CF191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AF4C6F5" w14:textId="77777777" w:rsidR="00F205DB" w:rsidRPr="00B8101D" w:rsidRDefault="00F205DB" w:rsidP="00CF191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B818F2E" w14:textId="77777777" w:rsidR="00F205DB" w:rsidRPr="00B8101D" w:rsidRDefault="00F205DB" w:rsidP="00CF1916">
            <w:pPr>
              <w:pStyle w:val="TAH"/>
              <w:rPr>
                <w:rFonts w:eastAsia="Courier New"/>
                <w:b w:val="0"/>
                <w:bCs/>
              </w:rPr>
            </w:pPr>
            <w:proofErr w:type="spellStart"/>
            <w:r w:rsidRPr="00506640">
              <w:t>isNotifyable</w:t>
            </w:r>
            <w:proofErr w:type="spellEnd"/>
          </w:p>
        </w:tc>
      </w:tr>
      <w:tr w:rsidR="00F205DB" w:rsidRPr="00506640" w14:paraId="4F5DC786"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47A881" w14:textId="77777777" w:rsidR="00F205DB" w:rsidRPr="00B8101D" w:rsidRDefault="00F205DB" w:rsidP="00CF1916">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182BE9" w14:textId="77777777" w:rsidR="00F205DB" w:rsidRPr="00B8101D" w:rsidRDefault="00F205DB" w:rsidP="00CF1916">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597BAF" w14:textId="77777777" w:rsidR="00F205DB" w:rsidRPr="00B8101D" w:rsidRDefault="00F205DB" w:rsidP="00CF1916">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EAD419" w14:textId="77777777" w:rsidR="00F205DB" w:rsidRPr="00B8101D" w:rsidRDefault="00F205DB" w:rsidP="00CF1916">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D78FA9" w14:textId="77777777" w:rsidR="00F205DB" w:rsidRPr="00B8101D" w:rsidRDefault="00F205DB" w:rsidP="00CF1916">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8AF124C" w14:textId="77777777" w:rsidR="00F205DB" w:rsidRPr="00B8101D" w:rsidRDefault="00F205DB" w:rsidP="00CF1916">
            <w:pPr>
              <w:pStyle w:val="TAH"/>
              <w:rPr>
                <w:rFonts w:eastAsia="Courier New"/>
                <w:b w:val="0"/>
                <w:bCs/>
              </w:rPr>
            </w:pPr>
            <w:r>
              <w:rPr>
                <w:rFonts w:eastAsia="Courier New"/>
                <w:b w:val="0"/>
                <w:bCs/>
              </w:rPr>
              <w:t>T</w:t>
            </w:r>
          </w:p>
        </w:tc>
      </w:tr>
      <w:tr w:rsidR="00F205DB" w:rsidRPr="00506640" w14:paraId="3CBDB3C3"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BBC3852" w14:textId="77777777" w:rsidR="00F205DB" w:rsidRPr="0095703B" w:rsidRDefault="00F205DB" w:rsidP="00CF1916">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C9770E" w14:textId="77777777" w:rsidR="00F205DB" w:rsidRDefault="00F205DB" w:rsidP="00CF191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1E9490C"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A43FF5"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65160"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BDCB2A1" w14:textId="77777777" w:rsidR="00F205DB" w:rsidRPr="0095703B" w:rsidRDefault="00F205DB" w:rsidP="00CF1916">
            <w:pPr>
              <w:pStyle w:val="TAH"/>
              <w:rPr>
                <w:rFonts w:eastAsia="Courier New"/>
                <w:b w:val="0"/>
                <w:bCs/>
              </w:rPr>
            </w:pPr>
            <w:r>
              <w:rPr>
                <w:rFonts w:eastAsia="Courier New"/>
                <w:b w:val="0"/>
                <w:bCs/>
              </w:rPr>
              <w:t>T</w:t>
            </w:r>
          </w:p>
        </w:tc>
      </w:tr>
      <w:tr w:rsidR="00F205DB" w:rsidRPr="00506640" w14:paraId="5FD1BA74"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4A6218C" w14:textId="002F8ED6"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targetFulfilme</w:t>
            </w:r>
            <w:ins w:id="12" w:author="Huawei" w:date="2023-09-27T08:39:00Z">
              <w:r w:rsidR="0083717C">
                <w:rPr>
                  <w:rFonts w:ascii="Courier New" w:hAnsi="Courier New" w:cs="Courier New"/>
                  <w:lang w:eastAsia="zh-CN"/>
                </w:rPr>
                <w:t>n</w:t>
              </w:r>
            </w:ins>
            <w:r>
              <w:rPr>
                <w:rFonts w:ascii="Courier New" w:hAnsi="Courier New" w:cs="Courier New"/>
                <w:lang w:eastAsia="zh-CN"/>
              </w:rPr>
              <w:t>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61CC4F" w14:textId="28E16B90" w:rsidR="00F205DB" w:rsidRDefault="00F205DB" w:rsidP="00CF1916">
            <w:pPr>
              <w:pStyle w:val="TAH"/>
              <w:rPr>
                <w:rFonts w:eastAsia="Courier New"/>
                <w:b w:val="0"/>
                <w:bCs/>
              </w:rPr>
            </w:pPr>
            <w:ins w:id="13" w:author="Huawei" w:date="2023-09-24T22:07:00Z">
              <w:r w:rsidRPr="00F205DB">
                <w:rPr>
                  <w:rFonts w:eastAsia="Courier New" w:hint="eastAsia"/>
                  <w:b w:val="0"/>
                  <w:bCs/>
                </w:rPr>
                <w:t>O</w:t>
              </w:r>
            </w:ins>
            <w:del w:id="14" w:author="Huawei" w:date="2023-09-24T22:07:00Z">
              <w:r w:rsidDel="00F205DB">
                <w:rPr>
                  <w:rFonts w:eastAsia="Courier New"/>
                  <w:b w:val="0"/>
                  <w:bCs/>
                </w:rPr>
                <w:delText>M</w:delText>
              </w:r>
            </w:del>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6E79B03"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9149"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C9D80"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A32F445" w14:textId="77777777" w:rsidR="00F205DB" w:rsidRPr="0095703B" w:rsidRDefault="00F205DB" w:rsidP="00CF1916">
            <w:pPr>
              <w:pStyle w:val="TAH"/>
              <w:rPr>
                <w:rFonts w:eastAsia="Courier New"/>
                <w:b w:val="0"/>
                <w:bCs/>
              </w:rPr>
            </w:pPr>
            <w:r>
              <w:rPr>
                <w:rFonts w:eastAsia="Courier New"/>
                <w:b w:val="0"/>
                <w:bCs/>
              </w:rPr>
              <w:t>T</w:t>
            </w:r>
          </w:p>
        </w:tc>
      </w:tr>
    </w:tbl>
    <w:p w14:paraId="0BEAE79C" w14:textId="77777777" w:rsidR="00F205DB" w:rsidRPr="00506640" w:rsidRDefault="00F205DB" w:rsidP="00F205DB">
      <w:pPr>
        <w:pStyle w:val="6"/>
        <w:rPr>
          <w:lang w:eastAsia="zh-CN"/>
        </w:rPr>
      </w:pPr>
      <w:bookmarkStart w:id="15" w:name="_Toc14628608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15"/>
    </w:p>
    <w:p w14:paraId="4DC3FBA0" w14:textId="77777777" w:rsidR="00F205DB" w:rsidRPr="005078CC" w:rsidRDefault="00F205DB" w:rsidP="00F205DB">
      <w:pPr>
        <w:rPr>
          <w:lang w:eastAsia="zh-CN"/>
        </w:rPr>
      </w:pPr>
      <w:r>
        <w:rPr>
          <w:rFonts w:eastAsia="Courier New"/>
          <w:lang w:eastAsia="zh-CN"/>
        </w:rPr>
        <w:t>None.</w:t>
      </w:r>
    </w:p>
    <w:p w14:paraId="72990C8D" w14:textId="77777777" w:rsidR="00F205DB" w:rsidRPr="00506640" w:rsidRDefault="00F205DB" w:rsidP="00F205DB">
      <w:pPr>
        <w:pStyle w:val="50"/>
        <w:rPr>
          <w:rFonts w:ascii="Liberation Sans" w:hAnsi="Liberation Sans" w:cs="Liberation Sans" w:hint="eastAsia"/>
          <w:lang w:eastAsia="zh-CN"/>
        </w:rPr>
      </w:pPr>
      <w:bookmarkStart w:id="16" w:name="_Toc146286084"/>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16"/>
    </w:p>
    <w:p w14:paraId="74837ED9" w14:textId="77777777" w:rsidR="00F205DB" w:rsidRPr="00506640" w:rsidRDefault="00F205DB" w:rsidP="00F205DB">
      <w:pPr>
        <w:pStyle w:val="6"/>
        <w:rPr>
          <w:lang w:eastAsia="zh-CN"/>
        </w:rPr>
      </w:pPr>
      <w:bookmarkStart w:id="17" w:name="_Toc146286085"/>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17"/>
    </w:p>
    <w:p w14:paraId="73A62DF6" w14:textId="77777777" w:rsidR="00F205DB" w:rsidRPr="009F0F8A" w:rsidRDefault="00F205DB" w:rsidP="00F205DB">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宋体"/>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宋体"/>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宋体"/>
          <w:lang w:eastAsia="zh-CN"/>
        </w:rPr>
        <w:t xml:space="preserve"> </w:t>
      </w:r>
      <w:r w:rsidRPr="00F142F9">
        <w:rPr>
          <w:rFonts w:eastAsia="宋体"/>
          <w:lang w:eastAsia="zh-CN"/>
        </w:rPr>
        <w:t>for</w:t>
      </w:r>
      <w:r>
        <w:rPr>
          <w:rFonts w:eastAsia="宋体"/>
          <w:lang w:eastAsia="zh-CN"/>
        </w:rPr>
        <w:t xml:space="preserve"> each </w:t>
      </w:r>
      <w:proofErr w:type="spellStart"/>
      <w:r>
        <w:rPr>
          <w:rFonts w:eastAsia="宋体"/>
          <w:lang w:eastAsia="zh-CN"/>
        </w:rPr>
        <w:t>ExpectationTarget</w:t>
      </w:r>
      <w:proofErr w:type="spellEnd"/>
      <w:r>
        <w:rPr>
          <w:rFonts w:eastAsia="宋体"/>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宋体"/>
          <w:lang w:eastAsia="zh-CN"/>
        </w:rPr>
        <w:t xml:space="preserve">describes current performance value for the </w:t>
      </w:r>
      <w:proofErr w:type="spellStart"/>
      <w:r w:rsidRPr="00F142F9">
        <w:rPr>
          <w:rFonts w:eastAsia="宋体"/>
          <w:lang w:eastAsia="zh-CN"/>
        </w:rPr>
        <w:t>ExpectationTarget</w:t>
      </w:r>
      <w:proofErr w:type="spellEnd"/>
      <w:r>
        <w:rPr>
          <w:rFonts w:eastAsia="宋体"/>
          <w:lang w:eastAsia="zh-CN"/>
        </w:rPr>
        <w:t>.</w:t>
      </w:r>
    </w:p>
    <w:p w14:paraId="493E1C32" w14:textId="77777777" w:rsidR="00F205DB" w:rsidRPr="00506640" w:rsidRDefault="00F205DB" w:rsidP="00F205DB">
      <w:pPr>
        <w:pStyle w:val="6"/>
        <w:rPr>
          <w:lang w:eastAsia="zh-CN"/>
        </w:rPr>
      </w:pPr>
      <w:bookmarkStart w:id="18" w:name="_Toc146286086"/>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18"/>
    </w:p>
    <w:p w14:paraId="6ECC7E4E" w14:textId="77777777" w:rsidR="00F205DB" w:rsidRPr="00506640" w:rsidRDefault="00F205DB" w:rsidP="00F205DB">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361675DD" w14:textId="77777777" w:rsidR="00F205DB" w:rsidRDefault="00F205DB" w:rsidP="00F205DB">
      <w:pPr>
        <w:pStyle w:val="TH"/>
        <w:rPr>
          <w:rFonts w:eastAsia="Courier New"/>
        </w:rPr>
      </w:pPr>
      <w:r w:rsidRPr="00506640">
        <w:rPr>
          <w:rFonts w:eastAsia="Courier New"/>
        </w:rPr>
        <w:lastRenderedPageBreak/>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205DB" w:rsidRPr="00506640" w14:paraId="69F8E8BA"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6B47F1F" w14:textId="77777777" w:rsidR="00F205DB" w:rsidRPr="00506640" w:rsidRDefault="00F205DB" w:rsidP="00CF1916">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57D87F4" w14:textId="77777777" w:rsidR="00F205DB" w:rsidRPr="00506640" w:rsidRDefault="00F205DB" w:rsidP="00CF191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BD55E40" w14:textId="77777777" w:rsidR="00F205DB" w:rsidRPr="00506640" w:rsidRDefault="00F205DB" w:rsidP="00CF1916">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8DA973" w14:textId="77777777" w:rsidR="00F205DB" w:rsidRPr="00506640" w:rsidRDefault="00F205DB" w:rsidP="00CF1916">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CAA5F59" w14:textId="77777777" w:rsidR="00F205DB" w:rsidRPr="00506640" w:rsidRDefault="00F205DB" w:rsidP="00CF1916">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F188024" w14:textId="77777777" w:rsidR="00F205DB" w:rsidRPr="00506640" w:rsidRDefault="00F205DB" w:rsidP="00CF1916">
            <w:pPr>
              <w:pStyle w:val="TAH"/>
            </w:pPr>
            <w:proofErr w:type="spellStart"/>
            <w:r w:rsidRPr="00506640">
              <w:t>isNotifyable</w:t>
            </w:r>
            <w:proofErr w:type="spellEnd"/>
          </w:p>
        </w:tc>
      </w:tr>
      <w:tr w:rsidR="00F205DB" w:rsidRPr="00506640" w14:paraId="7E0206ED"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0D0506F5" w14:textId="77777777" w:rsidR="00F205DB" w:rsidRDefault="00F205DB" w:rsidP="00CF1916">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14E8A140"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B7EC93A"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9FA79A9"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19F5B9"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F4B64A"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r w:rsidR="00F205DB" w:rsidRPr="00506640" w14:paraId="6294BF64"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2ED0AE55" w14:textId="77777777" w:rsidR="00F205DB" w:rsidRPr="004B37BF" w:rsidRDefault="00F205DB" w:rsidP="00CF1916">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BCACA7" w14:textId="2C2A237E"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F3837DE"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AC41824"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FDEE46A"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ED66FD"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r w:rsidR="00F205DB" w:rsidRPr="00506640" w14:paraId="26DF23FF"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7F7F441A" w14:textId="77777777" w:rsidR="00F205DB" w:rsidRPr="004B37BF" w:rsidRDefault="00F205DB" w:rsidP="00CF1916">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5064A569" w14:textId="0CFEF975" w:rsidR="00F205DB" w:rsidRPr="00506640" w:rsidRDefault="00F205DB" w:rsidP="00CF1916">
            <w:pPr>
              <w:keepNext/>
              <w:keepLines/>
              <w:spacing w:after="0"/>
              <w:jc w:val="center"/>
              <w:rPr>
                <w:rFonts w:ascii="Arial" w:hAnsi="Arial" w:cs="Arial"/>
                <w:sz w:val="18"/>
                <w:lang w:eastAsia="zh-CN"/>
              </w:rPr>
            </w:pPr>
            <w:ins w:id="19" w:author="Huawei" w:date="2023-09-24T22:07:00Z">
              <w:r w:rsidRPr="00F205DB">
                <w:rPr>
                  <w:rFonts w:ascii="Arial" w:hAnsi="Arial" w:cs="Arial" w:hint="eastAsia"/>
                  <w:sz w:val="18"/>
                  <w:lang w:eastAsia="zh-CN"/>
                </w:rPr>
                <w:t>O</w:t>
              </w:r>
            </w:ins>
            <w:del w:id="20" w:author="Huawei" w:date="2023-09-24T22:07:00Z">
              <w:r w:rsidDel="00F205DB">
                <w:rPr>
                  <w:rFonts w:ascii="Arial" w:hAnsi="Arial" w:cs="Arial"/>
                  <w:sz w:val="18"/>
                  <w:lang w:eastAsia="zh-CN"/>
                </w:rPr>
                <w:delText>M</w:delText>
              </w:r>
            </w:del>
          </w:p>
        </w:tc>
        <w:tc>
          <w:tcPr>
            <w:tcW w:w="1287" w:type="dxa"/>
            <w:tcBorders>
              <w:top w:val="single" w:sz="4" w:space="0" w:color="auto"/>
              <w:left w:val="single" w:sz="4" w:space="0" w:color="auto"/>
              <w:bottom w:val="single" w:sz="4" w:space="0" w:color="auto"/>
              <w:right w:val="single" w:sz="4" w:space="0" w:color="auto"/>
            </w:tcBorders>
            <w:vAlign w:val="bottom"/>
          </w:tcPr>
          <w:p w14:paraId="402A92AC"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C49AF0B"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1CD1BAD"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4AB9E27"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bl>
    <w:p w14:paraId="5974C1B4" w14:textId="77777777" w:rsidR="00F205DB" w:rsidRPr="00506640" w:rsidRDefault="00F205DB" w:rsidP="00F205DB">
      <w:pPr>
        <w:pStyle w:val="6"/>
        <w:rPr>
          <w:lang w:eastAsia="zh-CN"/>
        </w:rPr>
      </w:pPr>
      <w:bookmarkStart w:id="21" w:name="_Toc146286087"/>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21"/>
    </w:p>
    <w:p w14:paraId="6F380EF3" w14:textId="77777777" w:rsidR="00F205DB" w:rsidRDefault="00F205DB" w:rsidP="00F205DB">
      <w:pPr>
        <w:rPr>
          <w:lang w:eastAsia="zh-CN"/>
        </w:rPr>
      </w:pPr>
      <w:r>
        <w:rPr>
          <w:rFonts w:eastAsia="Courier New"/>
          <w:lang w:eastAsia="zh-CN"/>
        </w:rPr>
        <w:t>None.</w:t>
      </w:r>
    </w:p>
    <w:p w14:paraId="54A26415" w14:textId="77777777" w:rsidR="00F205DB" w:rsidRDefault="00F205DB" w:rsidP="00F205DB">
      <w:pPr>
        <w:pStyle w:val="50"/>
        <w:rPr>
          <w:rFonts w:eastAsia="宋体"/>
          <w:lang w:eastAsia="zh-CN"/>
        </w:rPr>
      </w:pPr>
      <w:bookmarkStart w:id="22" w:name="_Toc146286088"/>
      <w:r w:rsidRPr="00506640">
        <w:rPr>
          <w:rFonts w:eastAsia="宋体"/>
        </w:rPr>
        <w:t>6.2.1.3.</w:t>
      </w:r>
      <w:r>
        <w:rPr>
          <w:rFonts w:eastAsia="宋体"/>
          <w:lang w:eastAsia="zh-CN"/>
        </w:rPr>
        <w:t>9</w:t>
      </w:r>
      <w:r w:rsidRPr="00506640">
        <w:rPr>
          <w:rFonts w:eastAsia="宋体"/>
        </w:rPr>
        <w:tab/>
      </w:r>
      <w:proofErr w:type="spellStart"/>
      <w:r>
        <w:rPr>
          <w:rFonts w:eastAsia="宋体"/>
        </w:rPr>
        <w:t>Intent</w:t>
      </w:r>
      <w:r>
        <w:rPr>
          <w:rFonts w:eastAsia="宋体" w:hint="eastAsia"/>
          <w:lang w:eastAsia="zh-CN"/>
        </w:rPr>
        <w:t>Conflict</w:t>
      </w:r>
      <w:r>
        <w:rPr>
          <w:rFonts w:eastAsia="宋体"/>
          <w:lang w:eastAsia="zh-CN"/>
        </w:rPr>
        <w:t>Report</w:t>
      </w:r>
      <w:proofErr w:type="spellEnd"/>
      <w:r w:rsidRPr="00506640">
        <w:rPr>
          <w:rFonts w:eastAsia="宋体"/>
          <w:lang w:eastAsia="zh-CN"/>
        </w:rPr>
        <w:t xml:space="preserve"> &lt;&lt; </w:t>
      </w:r>
      <w:proofErr w:type="spellStart"/>
      <w:r w:rsidRPr="00506640">
        <w:rPr>
          <w:rFonts w:eastAsia="宋体"/>
          <w:lang w:eastAsia="zh-CN"/>
        </w:rPr>
        <w:t>dataType</w:t>
      </w:r>
      <w:proofErr w:type="spellEnd"/>
      <w:r w:rsidRPr="00506640">
        <w:rPr>
          <w:rFonts w:eastAsia="宋体"/>
          <w:lang w:eastAsia="zh-CN"/>
        </w:rPr>
        <w:t xml:space="preserve"> &gt;&gt;</w:t>
      </w:r>
      <w:bookmarkEnd w:id="22"/>
    </w:p>
    <w:p w14:paraId="74E6515E" w14:textId="77777777" w:rsidR="00F205DB" w:rsidRPr="00506640" w:rsidRDefault="00F205DB" w:rsidP="00F205DB">
      <w:pPr>
        <w:pStyle w:val="6"/>
        <w:rPr>
          <w:lang w:eastAsia="zh-CN"/>
        </w:rPr>
      </w:pPr>
      <w:bookmarkStart w:id="23" w:name="_Toc146286089"/>
      <w:r w:rsidRPr="00506640">
        <w:rPr>
          <w:lang w:eastAsia="zh-CN"/>
        </w:rPr>
        <w:t>6.2.1.3.</w:t>
      </w:r>
      <w:r>
        <w:rPr>
          <w:lang w:eastAsia="zh-CN"/>
        </w:rPr>
        <w:t>9</w:t>
      </w:r>
      <w:r w:rsidRPr="00506640">
        <w:rPr>
          <w:lang w:eastAsia="zh-CN"/>
        </w:rPr>
        <w:t>.1</w:t>
      </w:r>
      <w:r w:rsidRPr="00506640">
        <w:rPr>
          <w:lang w:eastAsia="zh-CN"/>
        </w:rPr>
        <w:tab/>
        <w:t>Definition</w:t>
      </w:r>
      <w:bookmarkEnd w:id="23"/>
    </w:p>
    <w:p w14:paraId="42CC77E3" w14:textId="1281D7A8" w:rsidR="00F205DB" w:rsidRDefault="00F205DB" w:rsidP="00F205DB">
      <w:pPr>
        <w:rPr>
          <w:rFonts w:eastAsia="宋体"/>
          <w:lang w:eastAsia="zh-CN"/>
        </w:rPr>
      </w:pPr>
      <w:proofErr w:type="spellStart"/>
      <w:r>
        <w:rPr>
          <w:rFonts w:ascii="Courier New" w:eastAsia="宋体" w:hAnsi="Courier New" w:cs="Courier New"/>
          <w:lang w:eastAsia="zh-CN"/>
        </w:rPr>
        <w:t>Intent</w:t>
      </w:r>
      <w:r w:rsidRPr="0050051F">
        <w:rPr>
          <w:rFonts w:ascii="Courier New" w:eastAsia="宋体" w:hAnsi="Courier New" w:cs="Courier New"/>
          <w:lang w:eastAsia="zh-CN"/>
        </w:rPr>
        <w:t>Conflict</w:t>
      </w:r>
      <w:r>
        <w:rPr>
          <w:rFonts w:ascii="Courier New" w:hAnsi="Courier New" w:cs="Courier New"/>
          <w:lang w:eastAsia="zh-CN"/>
        </w:rPr>
        <w:t>Report</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 represents the conflict information for the detected conflict</w:t>
      </w:r>
      <w:del w:id="24" w:author="Huawei" w:date="2023-09-24T22:23:00Z">
        <w:r w:rsidDel="00004EB8">
          <w:rPr>
            <w:rFonts w:eastAsia="宋体"/>
            <w:lang w:eastAsia="zh-CN"/>
          </w:rPr>
          <w:delText>, includes conflict type and conflict field</w:delText>
        </w:r>
      </w:del>
      <w:r>
        <w:rPr>
          <w:rFonts w:eastAsia="宋体"/>
          <w:lang w:eastAsia="zh-CN"/>
        </w:rPr>
        <w:t xml:space="preserve">. </w:t>
      </w:r>
    </w:p>
    <w:p w14:paraId="3920194E" w14:textId="3AFB8DA3" w:rsidR="00F205DB" w:rsidRDefault="00F205DB" w:rsidP="00F205DB">
      <w:pPr>
        <w:rPr>
          <w:rFonts w:eastAsia="宋体"/>
          <w:lang w:eastAsia="zh-CN"/>
        </w:rPr>
      </w:pPr>
      <w:r>
        <w:rPr>
          <w:rFonts w:eastAsia="宋体"/>
          <w:lang w:eastAsia="zh-CN"/>
        </w:rPr>
        <w:t xml:space="preserve">When a conflict is detected, the </w:t>
      </w:r>
      <w:proofErr w:type="spellStart"/>
      <w:r>
        <w:rPr>
          <w:rFonts w:eastAsia="宋体"/>
          <w:lang w:eastAsia="zh-CN"/>
        </w:rPr>
        <w:t>MnS</w:t>
      </w:r>
      <w:proofErr w:type="spellEnd"/>
      <w:r>
        <w:rPr>
          <w:rFonts w:eastAsia="宋体"/>
          <w:lang w:eastAsia="zh-CN"/>
        </w:rPr>
        <w:t xml:space="preserve"> producer will configure the value of </w:t>
      </w:r>
      <w:ins w:id="25" w:author="Huawei" w:date="2023-09-24T22:11:00Z">
        <w:r w:rsidR="00CF1916">
          <w:rPr>
            <w:rFonts w:eastAsia="宋体"/>
            <w:lang w:eastAsia="zh-CN"/>
          </w:rPr>
          <w:t xml:space="preserve">attributes of </w:t>
        </w:r>
        <w:proofErr w:type="spellStart"/>
        <w:r w:rsidR="00CF1916" w:rsidRPr="00CF1916">
          <w:rPr>
            <w:rFonts w:eastAsia="宋体"/>
            <w:lang w:eastAsia="zh-CN"/>
          </w:rPr>
          <w:t>IntentConflictReport</w:t>
        </w:r>
        <w:proofErr w:type="spellEnd"/>
        <w:r w:rsidR="00CF1916">
          <w:rPr>
            <w:rFonts w:eastAsia="宋体"/>
            <w:lang w:eastAsia="zh-CN"/>
          </w:rPr>
          <w:t xml:space="preserve"> </w:t>
        </w:r>
      </w:ins>
      <w:del w:id="26" w:author="Huawei" w:date="2023-09-24T22:11:00Z">
        <w:r w:rsidDel="00CF1916">
          <w:rPr>
            <w:rFonts w:eastAsia="宋体"/>
            <w:lang w:eastAsia="zh-CN"/>
          </w:rPr>
          <w:delText xml:space="preserve">conflictType and conflictedField </w:delText>
        </w:r>
      </w:del>
      <w:r>
        <w:rPr>
          <w:rFonts w:eastAsia="宋体"/>
          <w:lang w:eastAsia="zh-CN"/>
        </w:rPr>
        <w:t xml:space="preserve">and notify the </w:t>
      </w:r>
      <w:proofErr w:type="spellStart"/>
      <w:r>
        <w:rPr>
          <w:rFonts w:eastAsia="宋体"/>
          <w:lang w:eastAsia="zh-CN"/>
        </w:rPr>
        <w:t>MnS</w:t>
      </w:r>
      <w:proofErr w:type="spellEnd"/>
      <w:r>
        <w:rPr>
          <w:rFonts w:eastAsia="宋体"/>
          <w:lang w:eastAsia="zh-CN"/>
        </w:rPr>
        <w:t xml:space="preserve"> consumer about the conflict, indicating the intent, intent expectation or expectation target which give rise to the conflict.</w:t>
      </w:r>
      <w:ins w:id="27" w:author="Huawei" w:date="2023-10-11T08:10:00Z">
        <w:r w:rsidR="008A7D44">
          <w:rPr>
            <w:rFonts w:eastAsia="宋体"/>
            <w:lang w:eastAsia="zh-CN"/>
          </w:rPr>
          <w:t xml:space="preserve"> The </w:t>
        </w:r>
      </w:ins>
      <w:ins w:id="28" w:author="Huawei" w:date="2023-10-11T08:12:00Z">
        <w:r w:rsidR="008A7D44">
          <w:rPr>
            <w:rFonts w:eastAsia="宋体"/>
            <w:lang w:eastAsia="zh-CN"/>
          </w:rPr>
          <w:t xml:space="preserve">value of </w:t>
        </w:r>
      </w:ins>
      <w:proofErr w:type="spellStart"/>
      <w:ins w:id="29" w:author="Huawei" w:date="2023-10-11T08:10:00Z">
        <w:r w:rsidR="008A7D44">
          <w:rPr>
            <w:rFonts w:eastAsia="宋体"/>
            <w:lang w:eastAsia="zh-CN"/>
          </w:rPr>
          <w:t>r</w:t>
        </w:r>
        <w:r w:rsidR="008A7D44" w:rsidRPr="008A7D44">
          <w:rPr>
            <w:rFonts w:eastAsia="宋体"/>
            <w:lang w:eastAsia="zh-CN"/>
          </w:rPr>
          <w:t>ecommended</w:t>
        </w:r>
        <w:r w:rsidR="008A7D44">
          <w:rPr>
            <w:rFonts w:eastAsia="宋体"/>
            <w:lang w:eastAsia="zh-CN"/>
          </w:rPr>
          <w:t>s</w:t>
        </w:r>
        <w:r w:rsidR="008A7D44" w:rsidRPr="008A7D44">
          <w:rPr>
            <w:rFonts w:eastAsia="宋体"/>
            <w:lang w:eastAsia="zh-CN"/>
          </w:rPr>
          <w:t>olutions</w:t>
        </w:r>
        <w:proofErr w:type="spellEnd"/>
        <w:r w:rsidR="008A7D44" w:rsidRPr="008A7D44">
          <w:rPr>
            <w:rFonts w:eastAsia="宋体"/>
            <w:lang w:eastAsia="zh-CN"/>
          </w:rPr>
          <w:t xml:space="preserve"> may be </w:t>
        </w:r>
      </w:ins>
      <w:ins w:id="30" w:author="Huawei" w:date="2023-10-11T08:12:00Z">
        <w:r w:rsidR="008A7D44">
          <w:rPr>
            <w:rFonts w:eastAsia="宋体"/>
            <w:lang w:eastAsia="zh-CN"/>
          </w:rPr>
          <w:t xml:space="preserve">configured by </w:t>
        </w:r>
        <w:proofErr w:type="spellStart"/>
        <w:r w:rsidR="008A7D44">
          <w:rPr>
            <w:rFonts w:eastAsia="宋体"/>
            <w:lang w:eastAsia="zh-CN"/>
          </w:rPr>
          <w:t>MnS</w:t>
        </w:r>
        <w:proofErr w:type="spellEnd"/>
        <w:r w:rsidR="008A7D44">
          <w:rPr>
            <w:rFonts w:eastAsia="宋体"/>
            <w:lang w:eastAsia="zh-CN"/>
          </w:rPr>
          <w:t xml:space="preserve"> producer and notified to </w:t>
        </w:r>
      </w:ins>
      <w:proofErr w:type="spellStart"/>
      <w:ins w:id="31" w:author="Huawei" w:date="2023-10-11T08:10:00Z">
        <w:r w:rsidR="008A7D44" w:rsidRPr="008A7D44">
          <w:rPr>
            <w:rFonts w:eastAsia="宋体"/>
            <w:lang w:eastAsia="zh-CN"/>
          </w:rPr>
          <w:t>MnS</w:t>
        </w:r>
        <w:proofErr w:type="spellEnd"/>
        <w:r w:rsidR="008A7D44" w:rsidRPr="008A7D44">
          <w:rPr>
            <w:rFonts w:eastAsia="宋体"/>
            <w:lang w:eastAsia="zh-CN"/>
          </w:rPr>
          <w:t xml:space="preserve"> </w:t>
        </w:r>
      </w:ins>
      <w:ins w:id="32" w:author="Huawei" w:date="2023-10-11T08:11:00Z">
        <w:r w:rsidR="008A7D44">
          <w:rPr>
            <w:rFonts w:eastAsia="宋体"/>
            <w:lang w:eastAsia="zh-CN"/>
          </w:rPr>
          <w:t>c</w:t>
        </w:r>
      </w:ins>
      <w:ins w:id="33" w:author="Huawei" w:date="2023-10-11T08:10:00Z">
        <w:r w:rsidR="008A7D44" w:rsidRPr="008A7D44">
          <w:rPr>
            <w:rFonts w:eastAsia="宋体"/>
            <w:lang w:eastAsia="zh-CN"/>
          </w:rPr>
          <w:t>onsumer</w:t>
        </w:r>
      </w:ins>
      <w:ins w:id="34" w:author="Huawei" w:date="2023-10-11T08:12:00Z">
        <w:r w:rsidR="008A7D44">
          <w:rPr>
            <w:rFonts w:eastAsia="宋体"/>
            <w:lang w:eastAsia="zh-CN"/>
          </w:rPr>
          <w:t>.</w:t>
        </w:r>
      </w:ins>
    </w:p>
    <w:p w14:paraId="1F779703" w14:textId="77777777" w:rsidR="00F205DB" w:rsidRDefault="00F205DB" w:rsidP="00F205DB">
      <w:pPr>
        <w:pStyle w:val="6"/>
        <w:rPr>
          <w:lang w:eastAsia="zh-CN"/>
        </w:rPr>
      </w:pPr>
      <w:bookmarkStart w:id="35" w:name="_Toc146286090"/>
      <w:r w:rsidRPr="00506640">
        <w:rPr>
          <w:lang w:eastAsia="zh-CN"/>
        </w:rPr>
        <w:t>6.2.1.3.</w:t>
      </w:r>
      <w:r>
        <w:rPr>
          <w:lang w:eastAsia="zh-CN"/>
        </w:rPr>
        <w:t>9</w:t>
      </w:r>
      <w:r w:rsidRPr="00506640">
        <w:rPr>
          <w:lang w:eastAsia="zh-CN"/>
        </w:rPr>
        <w:t>.2</w:t>
      </w:r>
      <w:r w:rsidRPr="00506640">
        <w:rPr>
          <w:lang w:eastAsia="zh-CN"/>
        </w:rPr>
        <w:tab/>
        <w:t>Attributes</w:t>
      </w:r>
      <w:bookmarkEnd w:id="35"/>
    </w:p>
    <w:p w14:paraId="49E9011E" w14:textId="77777777" w:rsidR="00F205DB" w:rsidRPr="00F13EC6" w:rsidRDefault="00F205DB" w:rsidP="00F205DB">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ADCAA21" w14:textId="77777777" w:rsidR="00F205DB" w:rsidRPr="003401AC" w:rsidRDefault="00F205DB" w:rsidP="00F205DB">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F205DB" w:rsidRPr="00506640" w14:paraId="0B22B5D5"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4E775960" w14:textId="77777777" w:rsidR="00F205DB" w:rsidRPr="00506640" w:rsidRDefault="00F205DB" w:rsidP="00CF1916">
            <w:pPr>
              <w:pStyle w:val="TAH"/>
            </w:pPr>
            <w:r w:rsidRPr="00506640">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53ACAA37" w14:textId="77777777" w:rsidR="00F205DB" w:rsidRPr="00506640" w:rsidRDefault="00F205DB" w:rsidP="00CF1916">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20AE0DD" w14:textId="77777777" w:rsidR="00F205DB" w:rsidRPr="00506640" w:rsidRDefault="00F205DB" w:rsidP="00CF1916">
            <w:pPr>
              <w:pStyle w:val="TAH"/>
            </w:pPr>
            <w:proofErr w:type="spellStart"/>
            <w:r w:rsidRPr="00506640">
              <w:rPr>
                <w:rFonts w:eastAsia="宋体"/>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6152CF" w14:textId="77777777" w:rsidR="00F205DB" w:rsidRPr="00506640" w:rsidRDefault="00F205DB" w:rsidP="00CF1916">
            <w:pPr>
              <w:pStyle w:val="TAH"/>
            </w:pPr>
            <w:proofErr w:type="spellStart"/>
            <w:r w:rsidRPr="00506640">
              <w:rPr>
                <w:rFonts w:eastAsia="宋体"/>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B27E7B" w14:textId="77777777" w:rsidR="00F205DB" w:rsidRPr="00506640" w:rsidRDefault="00F205DB" w:rsidP="00CF1916">
            <w:pPr>
              <w:pStyle w:val="TAH"/>
            </w:pPr>
            <w:proofErr w:type="spellStart"/>
            <w:r w:rsidRPr="00506640">
              <w:rPr>
                <w:rFonts w:eastAsia="宋体"/>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0AAFFC4" w14:textId="77777777" w:rsidR="00F205DB" w:rsidRPr="00506640" w:rsidRDefault="00F205DB" w:rsidP="00CF1916">
            <w:pPr>
              <w:pStyle w:val="TAH"/>
            </w:pPr>
            <w:proofErr w:type="spellStart"/>
            <w:r w:rsidRPr="00506640">
              <w:rPr>
                <w:rFonts w:eastAsia="宋体"/>
              </w:rPr>
              <w:t>isNotifyable</w:t>
            </w:r>
            <w:proofErr w:type="spellEnd"/>
          </w:p>
        </w:tc>
      </w:tr>
      <w:tr w:rsidR="00F205DB" w:rsidRPr="00506640" w14:paraId="785B2D16" w14:textId="77777777" w:rsidTr="00CF1916">
        <w:trPr>
          <w:cantSplit/>
          <w:jc w:val="center"/>
          <w:ins w:id="36" w:author="Huawei" w:date="2023-09-24T22:08:00Z"/>
        </w:trPr>
        <w:tc>
          <w:tcPr>
            <w:tcW w:w="2689" w:type="dxa"/>
            <w:tcBorders>
              <w:top w:val="single" w:sz="4" w:space="0" w:color="auto"/>
              <w:left w:val="single" w:sz="4" w:space="0" w:color="auto"/>
              <w:bottom w:val="single" w:sz="4" w:space="0" w:color="auto"/>
              <w:right w:val="single" w:sz="4" w:space="0" w:color="auto"/>
            </w:tcBorders>
          </w:tcPr>
          <w:p w14:paraId="6EE69257" w14:textId="312DB4B6" w:rsidR="00F205DB" w:rsidRDefault="00F205DB" w:rsidP="00CF1916">
            <w:pPr>
              <w:keepNext/>
              <w:keepLines/>
              <w:spacing w:after="0"/>
              <w:ind w:right="318"/>
              <w:rPr>
                <w:ins w:id="37" w:author="Huawei" w:date="2023-09-24T22:08:00Z"/>
                <w:rFonts w:ascii="Courier New" w:hAnsi="Courier New" w:cs="Courier New"/>
                <w:sz w:val="18"/>
                <w:lang w:eastAsia="zh-CN"/>
              </w:rPr>
            </w:pPr>
            <w:proofErr w:type="spellStart"/>
            <w:ins w:id="38" w:author="Huawei" w:date="2023-09-24T22:08:00Z">
              <w:r>
                <w:rPr>
                  <w:rFonts w:ascii="Courier New" w:hAnsi="Courier New" w:cs="Courier New" w:hint="eastAsia"/>
                  <w:sz w:val="18"/>
                  <w:lang w:eastAsia="zh-CN"/>
                </w:rPr>
                <w:t>c</w:t>
              </w:r>
              <w:r>
                <w:rPr>
                  <w:rFonts w:ascii="Courier New" w:hAnsi="Courier New" w:cs="Courier New"/>
                  <w:sz w:val="18"/>
                  <w:lang w:eastAsia="zh-CN"/>
                </w:rPr>
                <w:t>on</w:t>
              </w:r>
            </w:ins>
            <w:ins w:id="39" w:author="Huawei" w:date="2023-09-26T19:30:00Z">
              <w:r w:rsidR="009E73E1">
                <w:rPr>
                  <w:rFonts w:ascii="Courier New" w:hAnsi="Courier New" w:cs="Courier New"/>
                  <w:sz w:val="18"/>
                  <w:lang w:eastAsia="zh-CN"/>
                </w:rPr>
                <w:t>f</w:t>
              </w:r>
            </w:ins>
            <w:ins w:id="40" w:author="Huawei" w:date="2023-09-24T22:08:00Z">
              <w:r>
                <w:rPr>
                  <w:rFonts w:ascii="Courier New" w:hAnsi="Courier New" w:cs="Courier New"/>
                  <w:sz w:val="18"/>
                  <w:lang w:eastAsia="zh-CN"/>
                </w:rPr>
                <w:t>lictId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E8910AA" w14:textId="6FBD05CA" w:rsidR="00F205DB" w:rsidRDefault="00F205DB" w:rsidP="00CF1916">
            <w:pPr>
              <w:keepNext/>
              <w:keepLines/>
              <w:spacing w:after="0"/>
              <w:jc w:val="center"/>
              <w:rPr>
                <w:ins w:id="41" w:author="Huawei" w:date="2023-09-24T22:08:00Z"/>
                <w:rFonts w:ascii="Arial" w:eastAsia="宋体" w:hAnsi="Arial" w:cs="Arial"/>
                <w:sz w:val="18"/>
                <w:lang w:eastAsia="zh-CN"/>
              </w:rPr>
            </w:pPr>
            <w:ins w:id="42" w:author="Huawei" w:date="2023-09-24T22:08: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B510362" w14:textId="4193FD7C" w:rsidR="00F205DB" w:rsidRDefault="00F205DB" w:rsidP="00CF1916">
            <w:pPr>
              <w:keepNext/>
              <w:keepLines/>
              <w:spacing w:after="0"/>
              <w:jc w:val="center"/>
              <w:rPr>
                <w:ins w:id="43" w:author="Huawei" w:date="2023-09-24T22:08:00Z"/>
                <w:rFonts w:ascii="Arial" w:eastAsia="宋体" w:hAnsi="Arial" w:cs="Arial"/>
                <w:sz w:val="18"/>
                <w:lang w:eastAsia="zh-CN"/>
              </w:rPr>
            </w:pPr>
            <w:ins w:id="44" w:author="Huawei" w:date="2023-09-24T22:08: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DFB6DDD" w14:textId="6570557C" w:rsidR="00F205DB" w:rsidRDefault="00F205DB" w:rsidP="00CF1916">
            <w:pPr>
              <w:keepNext/>
              <w:keepLines/>
              <w:spacing w:after="0"/>
              <w:jc w:val="center"/>
              <w:rPr>
                <w:ins w:id="45" w:author="Huawei" w:date="2023-09-24T22:08:00Z"/>
                <w:rFonts w:ascii="Arial" w:eastAsia="宋体" w:hAnsi="Arial" w:cs="Arial"/>
                <w:sz w:val="18"/>
                <w:lang w:eastAsia="zh-CN"/>
              </w:rPr>
            </w:pPr>
            <w:ins w:id="46" w:author="Huawei" w:date="2023-09-24T22:08:00Z">
              <w:r>
                <w:rPr>
                  <w:rFonts w:ascii="Arial" w:eastAsia="宋体"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1B29804" w14:textId="577DF6F3" w:rsidR="00F205DB" w:rsidRDefault="005C7435" w:rsidP="00CF1916">
            <w:pPr>
              <w:keepNext/>
              <w:keepLines/>
              <w:spacing w:after="0"/>
              <w:jc w:val="center"/>
              <w:rPr>
                <w:ins w:id="47" w:author="Huawei" w:date="2023-09-24T22:08:00Z"/>
                <w:rFonts w:ascii="Arial" w:eastAsia="宋体" w:hAnsi="Arial" w:cs="Arial"/>
                <w:sz w:val="18"/>
                <w:lang w:eastAsia="zh-CN"/>
              </w:rPr>
            </w:pPr>
            <w:ins w:id="48" w:author="Huawei" w:date="2023-10-10T23:45:00Z">
              <w:r>
                <w:rPr>
                  <w:rFonts w:ascii="Arial" w:eastAsia="宋体" w:hAnsi="Arial" w:cs="Arial"/>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6B7EBE66" w14:textId="062D7838" w:rsidR="00F205DB" w:rsidRDefault="00F205DB" w:rsidP="00CF1916">
            <w:pPr>
              <w:keepNext/>
              <w:keepLines/>
              <w:spacing w:after="0"/>
              <w:jc w:val="center"/>
              <w:rPr>
                <w:ins w:id="49" w:author="Huawei" w:date="2023-09-24T22:08:00Z"/>
                <w:rFonts w:ascii="Arial" w:eastAsia="宋体" w:hAnsi="Arial" w:cs="Arial"/>
                <w:sz w:val="18"/>
                <w:lang w:eastAsia="zh-CN"/>
              </w:rPr>
            </w:pPr>
            <w:ins w:id="50" w:author="Huawei" w:date="2023-09-24T22:08:00Z">
              <w:r>
                <w:rPr>
                  <w:rFonts w:ascii="Arial" w:eastAsia="宋体" w:hAnsi="Arial" w:cs="Arial"/>
                  <w:sz w:val="18"/>
                  <w:lang w:eastAsia="zh-CN"/>
                </w:rPr>
                <w:t>T</w:t>
              </w:r>
            </w:ins>
          </w:p>
        </w:tc>
      </w:tr>
      <w:tr w:rsidR="00F205DB" w:rsidRPr="00506640" w14:paraId="44F92087"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4DA665A0" w14:textId="77777777" w:rsidR="00F205DB" w:rsidRPr="00CB3052"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957C47"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CD5868"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C5527E" w14:textId="77777777" w:rsidR="00F205DB" w:rsidRPr="00506640" w:rsidRDefault="00F205DB" w:rsidP="00CF1916">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4FA74E7"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763A68B" w14:textId="77777777" w:rsidR="00F205DB" w:rsidRPr="00506640" w:rsidRDefault="00F205DB" w:rsidP="00CF1916">
            <w:pPr>
              <w:keepNext/>
              <w:keepLines/>
              <w:spacing w:after="0"/>
              <w:jc w:val="center"/>
              <w:rPr>
                <w:sz w:val="18"/>
                <w:lang w:eastAsia="zh-CN"/>
              </w:rPr>
            </w:pPr>
            <w:r>
              <w:rPr>
                <w:rFonts w:ascii="Arial" w:eastAsia="宋体" w:hAnsi="Arial" w:cs="Arial"/>
                <w:sz w:val="18"/>
                <w:lang w:eastAsia="zh-CN"/>
              </w:rPr>
              <w:t>T</w:t>
            </w:r>
          </w:p>
        </w:tc>
      </w:tr>
      <w:tr w:rsidR="00F205DB" w:rsidRPr="00506640" w14:paraId="5DFB0C7F"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2461A29A" w14:textId="77777777" w:rsidR="00F205DB" w:rsidRPr="00CB3052"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50A7B354" w14:textId="77777777" w:rsidR="00F205DB" w:rsidRPr="00506640" w:rsidRDefault="00F205DB" w:rsidP="00CF1916">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C977EFF" w14:textId="77777777" w:rsidR="00F205DB" w:rsidRPr="00506640" w:rsidRDefault="00F205DB" w:rsidP="00CF1916">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AEFE289" w14:textId="77777777" w:rsidR="00F205DB" w:rsidRPr="00506640" w:rsidRDefault="00F205DB" w:rsidP="00CF1916">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FD2A32D" w14:textId="77777777" w:rsidR="00F205DB" w:rsidRPr="00506640" w:rsidRDefault="00F205DB" w:rsidP="00CF1916">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ECA9D23" w14:textId="77777777" w:rsidR="00F205DB" w:rsidRPr="00506640" w:rsidRDefault="00F205DB" w:rsidP="00CF1916">
            <w:pPr>
              <w:keepNext/>
              <w:keepLines/>
              <w:spacing w:after="0"/>
              <w:jc w:val="center"/>
              <w:rPr>
                <w:sz w:val="18"/>
              </w:rPr>
            </w:pPr>
            <w:r>
              <w:rPr>
                <w:rFonts w:ascii="Arial" w:eastAsia="宋体" w:hAnsi="Arial" w:cs="Arial"/>
                <w:sz w:val="18"/>
                <w:lang w:eastAsia="zh-CN"/>
              </w:rPr>
              <w:t>T</w:t>
            </w:r>
          </w:p>
        </w:tc>
      </w:tr>
      <w:tr w:rsidR="00F205DB" w:rsidRPr="00506640" w14:paraId="24341EEA"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031B5A9A"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6F8017"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F91CA67"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0E85F1"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335550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00CC02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F205DB" w:rsidRPr="00506640" w14:paraId="298409DA"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7E92B7D1"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5DA2D1B2"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A5394C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37F341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FF219D"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3B95F2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F205DB" w:rsidRPr="00506640" w14:paraId="3764CD74"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497AA9F7"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01D7444C"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3A63C9BD"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13F1EFF"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D94E41F"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0037A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312A9A4E" w14:textId="77777777" w:rsidR="00F205DB" w:rsidRDefault="00F205DB" w:rsidP="00F205DB">
      <w:pPr>
        <w:rPr>
          <w:rFonts w:eastAsia="宋体"/>
          <w:lang w:eastAsia="zh-CN"/>
        </w:rPr>
      </w:pPr>
    </w:p>
    <w:p w14:paraId="4A6E80E5" w14:textId="77777777" w:rsidR="00F205DB" w:rsidRPr="00506640" w:rsidRDefault="00F205DB" w:rsidP="00F205DB">
      <w:pPr>
        <w:pStyle w:val="6"/>
        <w:rPr>
          <w:lang w:eastAsia="zh-CN"/>
        </w:rPr>
      </w:pPr>
      <w:bookmarkStart w:id="51" w:name="_Toc146286091"/>
      <w:r w:rsidRPr="00506640">
        <w:rPr>
          <w:lang w:eastAsia="zh-CN"/>
        </w:rPr>
        <w:t>6.2.1.</w:t>
      </w:r>
      <w:r>
        <w:rPr>
          <w:lang w:eastAsia="zh-CN"/>
        </w:rPr>
        <w:t>3.9</w:t>
      </w:r>
      <w:r w:rsidRPr="00506640">
        <w:rPr>
          <w:lang w:eastAsia="zh-CN"/>
        </w:rPr>
        <w:t>.3</w:t>
      </w:r>
      <w:r w:rsidRPr="00506640">
        <w:rPr>
          <w:lang w:eastAsia="zh-CN"/>
        </w:rPr>
        <w:tab/>
        <w:t>Attribute constraints</w:t>
      </w:r>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F205DB" w:rsidRPr="00506640" w14:paraId="60378D40" w14:textId="77777777" w:rsidTr="00CF1916">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53B3E0" w14:textId="77777777" w:rsidR="00F205DB" w:rsidRPr="00506640" w:rsidRDefault="00F205DB" w:rsidP="00CF1916">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02285452" w14:textId="77777777" w:rsidR="00F205DB" w:rsidRPr="00506640" w:rsidRDefault="00F205DB" w:rsidP="00CF1916">
            <w:pPr>
              <w:pStyle w:val="TAH"/>
            </w:pPr>
            <w:r w:rsidRPr="00506640">
              <w:t>Definition</w:t>
            </w:r>
          </w:p>
        </w:tc>
      </w:tr>
      <w:tr w:rsidR="00F205DB" w:rsidRPr="00506640" w14:paraId="101ECAB1"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hideMark/>
          </w:tcPr>
          <w:p w14:paraId="4E32CAAF" w14:textId="77777777" w:rsidR="00F205DB" w:rsidRDefault="00F205DB" w:rsidP="00CF1916">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0D9684C7" w14:textId="77777777" w:rsidR="00F205DB" w:rsidRPr="00F0691B" w:rsidRDefault="00F205DB" w:rsidP="00CF1916">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62707AAB" w14:textId="77777777" w:rsidR="00F205DB" w:rsidRPr="00506640" w:rsidRDefault="00F205DB" w:rsidP="00CF1916">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F205DB" w:rsidRPr="00506640" w14:paraId="469A7F43"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hideMark/>
          </w:tcPr>
          <w:p w14:paraId="0852903E" w14:textId="77777777" w:rsidR="00F205DB" w:rsidRDefault="00F205DB" w:rsidP="00CF1916">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627446E1" w14:textId="77777777" w:rsidR="00F205DB" w:rsidRPr="00506640" w:rsidRDefault="00F205DB" w:rsidP="00CF1916">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21D013F6" w14:textId="77777777" w:rsidR="00F205DB" w:rsidRPr="00506640" w:rsidRDefault="00F205DB" w:rsidP="00CF1916">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F205DB" w:rsidRPr="00506640" w14:paraId="21DB5793"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tcPr>
          <w:p w14:paraId="3010FE57" w14:textId="77777777" w:rsidR="00F205DB" w:rsidRDefault="00F205DB" w:rsidP="00CF1916">
            <w:pPr>
              <w:pStyle w:val="TAL"/>
              <w:rPr>
                <w:rFonts w:cs="Courier New"/>
              </w:rPr>
            </w:pPr>
            <w:proofErr w:type="spellStart"/>
            <w:r w:rsidRPr="00EF267C">
              <w:rPr>
                <w:rFonts w:ascii="Courier New" w:hAnsi="Courier New" w:cs="Courier New"/>
                <w:lang w:eastAsia="zh-CN"/>
              </w:rPr>
              <w:t>conflictingTarget</w:t>
            </w:r>
            <w:proofErr w:type="spellEnd"/>
          </w:p>
          <w:p w14:paraId="16FA10A5" w14:textId="77777777" w:rsidR="00F205DB" w:rsidRPr="00506640" w:rsidRDefault="00F205DB" w:rsidP="00CF1916">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125D56E5" w14:textId="77777777" w:rsidR="00F205DB" w:rsidRPr="00506640" w:rsidRDefault="00F205DB" w:rsidP="00CF1916">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76BB67B5" w14:textId="77777777" w:rsidR="00F205DB" w:rsidRDefault="00F205DB" w:rsidP="00F205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1916" w14:paraId="79F8CEBE" w14:textId="77777777" w:rsidTr="00CF19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428BC5" w14:textId="209B883E" w:rsidR="00CF1916" w:rsidRDefault="00CF1916" w:rsidP="00CF1916">
            <w:pPr>
              <w:jc w:val="center"/>
              <w:rPr>
                <w:rFonts w:ascii="Arial" w:hAnsi="Arial" w:cs="Arial"/>
                <w:b/>
                <w:bCs/>
                <w:sz w:val="28"/>
                <w:szCs w:val="28"/>
              </w:rPr>
            </w:pPr>
            <w:r>
              <w:rPr>
                <w:rFonts w:ascii="Arial" w:hAnsi="Arial" w:cs="Arial"/>
                <w:b/>
                <w:bCs/>
                <w:sz w:val="28"/>
                <w:szCs w:val="28"/>
                <w:lang w:eastAsia="zh-CN"/>
              </w:rPr>
              <w:t>2</w:t>
            </w:r>
            <w:r w:rsidRPr="00CF191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5C949FE" w14:textId="77777777" w:rsidR="00CF1916" w:rsidRPr="00506640" w:rsidRDefault="00CF1916" w:rsidP="00CF1916">
      <w:pPr>
        <w:pStyle w:val="40"/>
        <w:rPr>
          <w:rFonts w:eastAsia="宋体"/>
        </w:rPr>
      </w:pPr>
      <w:bookmarkStart w:id="52" w:name="_Toc106192967"/>
      <w:bookmarkStart w:id="53" w:name="_Toc146286104"/>
      <w:r w:rsidRPr="00506640">
        <w:rPr>
          <w:rFonts w:eastAsia="宋体"/>
        </w:rPr>
        <w:t>6.2.1.4</w:t>
      </w:r>
      <w:r w:rsidRPr="00506640">
        <w:rPr>
          <w:rFonts w:eastAsia="宋体"/>
        </w:rPr>
        <w:tab/>
        <w:t>Attribute definition</w:t>
      </w:r>
      <w:bookmarkEnd w:id="52"/>
      <w:bookmarkEnd w:id="53"/>
    </w:p>
    <w:p w14:paraId="46289BD8" w14:textId="77777777" w:rsidR="00CF1916" w:rsidRPr="00506640" w:rsidRDefault="00CF1916" w:rsidP="00CF1916">
      <w:pPr>
        <w:pStyle w:val="TH"/>
        <w:rPr>
          <w:rFonts w:eastAsia="宋体"/>
        </w:rPr>
      </w:pPr>
      <w:bookmarkStart w:id="5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1916" w:rsidRPr="00506640" w14:paraId="4B41EFAA" w14:textId="77777777" w:rsidTr="00CF1916">
        <w:trPr>
          <w:tblHeader/>
          <w:jc w:val="center"/>
        </w:trPr>
        <w:tc>
          <w:tcPr>
            <w:tcW w:w="1480" w:type="pct"/>
            <w:shd w:val="clear" w:color="auto" w:fill="D9D9D9"/>
            <w:hideMark/>
          </w:tcPr>
          <w:bookmarkEnd w:id="54"/>
          <w:p w14:paraId="1EEF9000" w14:textId="77777777" w:rsidR="00CF1916" w:rsidRPr="00506640" w:rsidRDefault="00CF1916" w:rsidP="00CF1916">
            <w:pPr>
              <w:pStyle w:val="TAH"/>
              <w:keepNext w:val="0"/>
              <w:rPr>
                <w:rFonts w:eastAsia="Courier New"/>
              </w:rPr>
            </w:pPr>
            <w:r w:rsidRPr="00506640">
              <w:rPr>
                <w:rFonts w:eastAsia="Courier New"/>
              </w:rPr>
              <w:t>Attribute Name</w:t>
            </w:r>
          </w:p>
        </w:tc>
        <w:tc>
          <w:tcPr>
            <w:tcW w:w="2686" w:type="pct"/>
            <w:shd w:val="clear" w:color="auto" w:fill="D9D9D9"/>
            <w:hideMark/>
          </w:tcPr>
          <w:p w14:paraId="6774245E" w14:textId="77777777" w:rsidR="00CF1916" w:rsidRPr="00506640" w:rsidRDefault="00CF1916" w:rsidP="00CF191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DA41837" w14:textId="77777777" w:rsidR="00CF1916" w:rsidRPr="00506640" w:rsidRDefault="00CF1916" w:rsidP="00CF1916">
            <w:pPr>
              <w:pStyle w:val="TAH"/>
              <w:keepNext w:val="0"/>
              <w:rPr>
                <w:rFonts w:eastAsia="Courier New"/>
              </w:rPr>
            </w:pPr>
            <w:r w:rsidRPr="00506640">
              <w:rPr>
                <w:rFonts w:eastAsia="Courier New"/>
              </w:rPr>
              <w:t>Properties</w:t>
            </w:r>
          </w:p>
        </w:tc>
      </w:tr>
      <w:tr w:rsidR="00CF1916" w:rsidRPr="00506640" w14:paraId="15B0093D" w14:textId="77777777" w:rsidTr="00CF1916">
        <w:trPr>
          <w:jc w:val="center"/>
        </w:trPr>
        <w:tc>
          <w:tcPr>
            <w:tcW w:w="1480" w:type="pct"/>
          </w:tcPr>
          <w:p w14:paraId="3B9425FF" w14:textId="77777777" w:rsidR="00CF1916" w:rsidRPr="00506640" w:rsidRDefault="00CF1916" w:rsidP="00CF1916">
            <w:pPr>
              <w:pStyle w:val="TAL"/>
              <w:keepNext w:val="0"/>
              <w:rPr>
                <w:rFonts w:ascii="Courier New" w:eastAsia="Courier New" w:hAnsi="Courier New" w:cs="Courier New"/>
                <w:lang w:eastAsia="zh-CN"/>
              </w:rPr>
            </w:pPr>
            <w:bookmarkStart w:id="55" w:name="MCCQCTEMPBM_00000144"/>
            <w:proofErr w:type="spellStart"/>
            <w:r w:rsidRPr="00506640">
              <w:rPr>
                <w:rFonts w:ascii="Courier New" w:eastAsia="Courier New" w:hAnsi="Courier New" w:cs="Courier New"/>
                <w:lang w:eastAsia="zh-CN"/>
              </w:rPr>
              <w:t>userLabel</w:t>
            </w:r>
            <w:bookmarkEnd w:id="55"/>
            <w:proofErr w:type="spellEnd"/>
          </w:p>
        </w:tc>
        <w:tc>
          <w:tcPr>
            <w:tcW w:w="2686" w:type="pct"/>
          </w:tcPr>
          <w:p w14:paraId="3D828E4A" w14:textId="77777777" w:rsidR="00CF1916" w:rsidRPr="00506640" w:rsidRDefault="00CF1916" w:rsidP="00CF1916">
            <w:pPr>
              <w:pStyle w:val="TAL"/>
              <w:keepNext w:val="0"/>
              <w:rPr>
                <w:rFonts w:eastAsia="Courier New"/>
                <w:lang w:eastAsia="zh-CN"/>
              </w:rPr>
            </w:pPr>
            <w:r w:rsidRPr="00506640">
              <w:rPr>
                <w:rFonts w:eastAsia="Courier New"/>
                <w:lang w:eastAsia="zh-CN"/>
              </w:rPr>
              <w:t>A user-friendly (and user assignable) name of the intent.</w:t>
            </w:r>
          </w:p>
          <w:p w14:paraId="549980E0" w14:textId="77777777" w:rsidR="00CF1916" w:rsidRPr="00506640" w:rsidRDefault="00CF1916" w:rsidP="00CF1916">
            <w:pPr>
              <w:pStyle w:val="TAL"/>
              <w:keepNext w:val="0"/>
              <w:rPr>
                <w:rFonts w:eastAsia="Courier New"/>
                <w:lang w:eastAsia="zh-CN"/>
              </w:rPr>
            </w:pPr>
          </w:p>
          <w:p w14:paraId="1FF202F8" w14:textId="77777777" w:rsidR="00CF1916" w:rsidRPr="00506640" w:rsidRDefault="00CF1916" w:rsidP="00CF1916">
            <w:pPr>
              <w:pStyle w:val="TAL"/>
              <w:keepNext w:val="0"/>
              <w:rPr>
                <w:rFonts w:eastAsia="Courier New"/>
                <w:lang w:eastAsia="zh-CN"/>
              </w:rPr>
            </w:pPr>
          </w:p>
          <w:p w14:paraId="2268A5A8" w14:textId="77777777" w:rsidR="00CF1916" w:rsidRPr="00506640" w:rsidRDefault="00CF1916" w:rsidP="00CF1916">
            <w:pPr>
              <w:pStyle w:val="TAL"/>
              <w:keepNext w:val="0"/>
              <w:rPr>
                <w:rFonts w:eastAsia="Courier New"/>
                <w:lang w:eastAsia="zh-CN"/>
              </w:rPr>
            </w:pPr>
          </w:p>
          <w:p w14:paraId="23A7F566" w14:textId="77777777" w:rsidR="00CF1916" w:rsidRPr="00506640" w:rsidRDefault="00CF1916" w:rsidP="00CF191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D7E1BF3" w14:textId="77777777" w:rsidR="00CF1916" w:rsidRPr="00506640" w:rsidRDefault="00CF1916" w:rsidP="00CF1916">
            <w:pPr>
              <w:pStyle w:val="TAL"/>
              <w:keepNext w:val="0"/>
              <w:rPr>
                <w:rFonts w:eastAsia="Courier New"/>
              </w:rPr>
            </w:pPr>
            <w:bookmarkStart w:id="56" w:name="OLE_LINK50"/>
            <w:r w:rsidRPr="00506640">
              <w:rPr>
                <w:rFonts w:eastAsia="Courier New"/>
              </w:rPr>
              <w:t>type: String</w:t>
            </w:r>
          </w:p>
          <w:p w14:paraId="6A032792" w14:textId="77777777" w:rsidR="00CF1916" w:rsidRPr="00506640" w:rsidRDefault="00CF1916" w:rsidP="00CF1916">
            <w:pPr>
              <w:pStyle w:val="TAL"/>
              <w:keepNext w:val="0"/>
              <w:rPr>
                <w:rFonts w:eastAsia="Courier New"/>
              </w:rPr>
            </w:pPr>
            <w:r w:rsidRPr="00506640">
              <w:rPr>
                <w:rFonts w:eastAsia="Courier New"/>
              </w:rPr>
              <w:t>multiplicity: 1</w:t>
            </w:r>
          </w:p>
          <w:p w14:paraId="1611F444"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9D4A194"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D47928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CDA7ED" w14:textId="77777777" w:rsidR="00CF1916" w:rsidRPr="00506640" w:rsidRDefault="00CF1916" w:rsidP="00CF1916">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bookmarkEnd w:id="56"/>
          </w:p>
        </w:tc>
      </w:tr>
      <w:tr w:rsidR="00CF1916" w:rsidRPr="00506640" w14:paraId="6995D746" w14:textId="77777777" w:rsidTr="00CF1916">
        <w:trPr>
          <w:jc w:val="center"/>
        </w:trPr>
        <w:tc>
          <w:tcPr>
            <w:tcW w:w="1480" w:type="pct"/>
          </w:tcPr>
          <w:p w14:paraId="1D5F3058" w14:textId="77777777" w:rsidR="00CF1916" w:rsidRPr="00506640" w:rsidRDefault="00CF1916" w:rsidP="00CF191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57" w:name="OLE_LINK102"/>
            <w:bookmarkStart w:id="58" w:name="OLE_LINK104"/>
            <w:r w:rsidRPr="00506640">
              <w:rPr>
                <w:rFonts w:ascii="Courier New" w:eastAsia="Courier New" w:hAnsi="Courier New" w:cs="Courier New"/>
                <w:szCs w:val="18"/>
                <w:lang w:eastAsia="zh-CN"/>
              </w:rPr>
              <w:t>Expectation</w:t>
            </w:r>
            <w:bookmarkEnd w:id="57"/>
            <w:bookmarkEnd w:id="58"/>
            <w:r w:rsidRPr="00506640">
              <w:rPr>
                <w:rFonts w:ascii="Courier New" w:eastAsia="Courier New" w:hAnsi="Courier New" w:cs="Courier New"/>
                <w:szCs w:val="18"/>
                <w:lang w:eastAsia="zh-CN"/>
              </w:rPr>
              <w:t>s</w:t>
            </w:r>
            <w:proofErr w:type="spellEnd"/>
          </w:p>
        </w:tc>
        <w:tc>
          <w:tcPr>
            <w:tcW w:w="2686" w:type="pct"/>
          </w:tcPr>
          <w:p w14:paraId="67CE68DF" w14:textId="77777777" w:rsidR="00CF1916" w:rsidRPr="00506640" w:rsidRDefault="00CF1916" w:rsidP="00CF191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9" w:name="OLE_LINK84"/>
            <w:bookmarkStart w:id="60" w:name="OLE_LINK85"/>
            <w:bookmarkStart w:id="61" w:name="OLE_LINK86"/>
            <w:r w:rsidRPr="00506640">
              <w:rPr>
                <w:rFonts w:eastAsia="Courier New"/>
              </w:rPr>
              <w:t xml:space="preserve">the expectations </w:t>
            </w:r>
            <w:bookmarkStart w:id="6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49A2919" w14:textId="77777777" w:rsidR="00CF1916" w:rsidRPr="00506640" w:rsidRDefault="00CF1916" w:rsidP="00CF191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5927881C" w14:textId="77777777" w:rsidR="00CF1916" w:rsidRPr="00506640" w:rsidRDefault="00CF1916" w:rsidP="00CF1916">
            <w:pPr>
              <w:pStyle w:val="TAL"/>
              <w:keepNext w:val="0"/>
              <w:rPr>
                <w:rFonts w:eastAsia="Courier New"/>
                <w:lang w:eastAsia="zh-CN"/>
              </w:rPr>
            </w:pPr>
          </w:p>
          <w:bookmarkEnd w:id="59"/>
          <w:bookmarkEnd w:id="60"/>
          <w:bookmarkEnd w:id="61"/>
          <w:p w14:paraId="5C9D86E4" w14:textId="77777777" w:rsidR="00CF1916" w:rsidRPr="00506640" w:rsidRDefault="00CF1916" w:rsidP="00CF191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24CC82C"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6A816AC"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97ACAC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6C13B2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E066C3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71F37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F1916" w:rsidRPr="00506640" w14:paraId="26F60403" w14:textId="77777777" w:rsidTr="00CF1916">
        <w:trPr>
          <w:jc w:val="center"/>
        </w:trPr>
        <w:tc>
          <w:tcPr>
            <w:tcW w:w="1480" w:type="pct"/>
          </w:tcPr>
          <w:p w14:paraId="3470775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9A009F1" w14:textId="77777777" w:rsidR="00CF1916" w:rsidRPr="00506640" w:rsidRDefault="00CF1916" w:rsidP="00CF1916">
            <w:pPr>
              <w:pStyle w:val="TAL"/>
              <w:keepNext w:val="0"/>
              <w:rPr>
                <w:rFonts w:eastAsia="等线"/>
              </w:rPr>
            </w:pPr>
            <w:r w:rsidRPr="00506640">
              <w:rPr>
                <w:rFonts w:eastAsia="等线"/>
              </w:rPr>
              <w:t xml:space="preserve">It describes status of fulfilment of an intent and the related reasons for that status. </w:t>
            </w:r>
          </w:p>
          <w:p w14:paraId="6BAA569D" w14:textId="77777777" w:rsidR="00CF1916" w:rsidRPr="00506640" w:rsidRDefault="00CF1916" w:rsidP="00CF1916">
            <w:pPr>
              <w:pStyle w:val="TAL"/>
              <w:keepNext w:val="0"/>
              <w:rPr>
                <w:rFonts w:eastAsia="等线"/>
              </w:rPr>
            </w:pPr>
          </w:p>
          <w:p w14:paraId="00C9ACBD"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3F4911F"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8703085" w14:textId="77777777" w:rsidR="00CF1916" w:rsidRPr="00506640" w:rsidRDefault="00CF1916" w:rsidP="00CF1916">
            <w:pPr>
              <w:pStyle w:val="TAL"/>
              <w:keepNext w:val="0"/>
              <w:rPr>
                <w:rFonts w:eastAsia="等线"/>
              </w:rPr>
            </w:pPr>
            <w:r w:rsidRPr="00506640">
              <w:rPr>
                <w:rFonts w:eastAsia="等线"/>
              </w:rPr>
              <w:t>multiplicity: 1</w:t>
            </w:r>
          </w:p>
          <w:p w14:paraId="330256F4"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7BCE930C"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EEC2D58"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59457B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AF30008" w14:textId="77777777" w:rsidTr="00CF1916">
        <w:trPr>
          <w:jc w:val="center"/>
        </w:trPr>
        <w:tc>
          <w:tcPr>
            <w:tcW w:w="1480" w:type="pct"/>
          </w:tcPr>
          <w:p w14:paraId="4704BC9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BC383A3" w14:textId="77777777" w:rsidR="00CF1916" w:rsidRPr="00506640" w:rsidRDefault="00CF1916" w:rsidP="00CF191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69DC015" w14:textId="77777777" w:rsidR="00CF1916" w:rsidRPr="00506640" w:rsidRDefault="00CF1916" w:rsidP="00CF1916">
            <w:pPr>
              <w:pStyle w:val="TAL"/>
              <w:keepNext w:val="0"/>
              <w:rPr>
                <w:rFonts w:eastAsia="等线"/>
              </w:rPr>
            </w:pPr>
          </w:p>
          <w:p w14:paraId="5CDEC47D"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924C799"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30A30C4" w14:textId="77777777" w:rsidR="00CF1916" w:rsidRPr="00506640" w:rsidRDefault="00CF1916" w:rsidP="00CF1916">
            <w:pPr>
              <w:pStyle w:val="TAL"/>
              <w:keepNext w:val="0"/>
              <w:rPr>
                <w:rFonts w:eastAsia="等线"/>
              </w:rPr>
            </w:pPr>
            <w:r w:rsidRPr="00506640">
              <w:rPr>
                <w:rFonts w:eastAsia="等线"/>
              </w:rPr>
              <w:t>multiplicity: 1</w:t>
            </w:r>
          </w:p>
          <w:p w14:paraId="78FDB687"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38504564"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7A82D9FA"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F1450F"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596EA71B" w14:textId="77777777" w:rsidTr="00CF1916">
        <w:trPr>
          <w:jc w:val="center"/>
        </w:trPr>
        <w:tc>
          <w:tcPr>
            <w:tcW w:w="1480" w:type="pct"/>
          </w:tcPr>
          <w:p w14:paraId="4754F37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210E18A5" w14:textId="77777777" w:rsidR="00CF1916" w:rsidRPr="00506640" w:rsidRDefault="00CF1916" w:rsidP="00CF191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34D42CB0" w14:textId="77777777" w:rsidR="00CF1916" w:rsidRPr="00506640" w:rsidRDefault="00CF1916" w:rsidP="00CF1916">
            <w:pPr>
              <w:pStyle w:val="TAL"/>
              <w:keepNext w:val="0"/>
              <w:rPr>
                <w:rFonts w:eastAsia="等线"/>
              </w:rPr>
            </w:pPr>
          </w:p>
          <w:p w14:paraId="4AC31EFF"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A890C48"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6A8F25C" w14:textId="77777777" w:rsidR="00CF1916" w:rsidRPr="00506640" w:rsidRDefault="00CF1916" w:rsidP="00CF1916">
            <w:pPr>
              <w:pStyle w:val="TAL"/>
              <w:keepNext w:val="0"/>
              <w:rPr>
                <w:rFonts w:eastAsia="等线"/>
              </w:rPr>
            </w:pPr>
            <w:r w:rsidRPr="00506640">
              <w:rPr>
                <w:rFonts w:eastAsia="等线"/>
              </w:rPr>
              <w:t>multiplicity: 1</w:t>
            </w:r>
          </w:p>
          <w:p w14:paraId="0A6682D9"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19B686FE"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A656EA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053C9B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C9E4872" w14:textId="77777777" w:rsidTr="00CF1916">
        <w:trPr>
          <w:jc w:val="center"/>
        </w:trPr>
        <w:tc>
          <w:tcPr>
            <w:tcW w:w="1480" w:type="pct"/>
          </w:tcPr>
          <w:p w14:paraId="050D9C0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627EE51" w14:textId="77777777" w:rsidR="00CF1916" w:rsidRPr="00506640" w:rsidRDefault="00CF1916" w:rsidP="00CF1916">
            <w:pPr>
              <w:pStyle w:val="TAL"/>
              <w:keepNext w:val="0"/>
              <w:rPr>
                <w:rFonts w:eastAsia="等线"/>
              </w:rPr>
            </w:pPr>
            <w:r w:rsidRPr="00506640">
              <w:rPr>
                <w:rFonts w:eastAsia="等线"/>
              </w:rPr>
              <w:t xml:space="preserve">It describes </w:t>
            </w:r>
            <w:bookmarkStart w:id="63" w:name="OLE_LINK105"/>
            <w:r w:rsidRPr="00506640">
              <w:rPr>
                <w:rFonts w:eastAsia="等线"/>
              </w:rPr>
              <w:t>the current status of the intent fulfilment result</w:t>
            </w:r>
            <w:bookmarkEnd w:id="63"/>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4EE8C96" w14:textId="77777777" w:rsidR="00CF1916" w:rsidRPr="00506640" w:rsidRDefault="00CF1916" w:rsidP="00CF1916">
            <w:pPr>
              <w:pStyle w:val="TAL"/>
              <w:keepNext w:val="0"/>
              <w:rPr>
                <w:rFonts w:eastAsia="等线"/>
              </w:rPr>
            </w:pPr>
          </w:p>
          <w:p w14:paraId="7E945DBC" w14:textId="77777777" w:rsidR="00CF1916" w:rsidRPr="00506640" w:rsidRDefault="00CF1916" w:rsidP="00CF1916">
            <w:pPr>
              <w:pStyle w:val="TAL"/>
              <w:keepNext w:val="0"/>
              <w:rPr>
                <w:rFonts w:eastAsia="等线"/>
              </w:rPr>
            </w:pPr>
          </w:p>
          <w:p w14:paraId="1CDCF042" w14:textId="77777777" w:rsidR="00CF1916" w:rsidRPr="00506640" w:rsidRDefault="00CF1916" w:rsidP="00CF191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62F9CA4C" w14:textId="77777777" w:rsidR="00CF1916" w:rsidRPr="00506640" w:rsidRDefault="00CF1916" w:rsidP="00CF1916">
            <w:pPr>
              <w:pStyle w:val="TAL"/>
              <w:keepNext w:val="0"/>
              <w:rPr>
                <w:rFonts w:eastAsia="Courier New"/>
              </w:rPr>
            </w:pPr>
            <w:r w:rsidRPr="00506640">
              <w:rPr>
                <w:rFonts w:eastAsia="Courier New"/>
              </w:rPr>
              <w:t>type: ENUM</w:t>
            </w:r>
          </w:p>
          <w:p w14:paraId="23D2B9E6" w14:textId="77777777" w:rsidR="00CF1916" w:rsidRPr="00506640" w:rsidRDefault="00CF1916" w:rsidP="00CF1916">
            <w:pPr>
              <w:pStyle w:val="TAL"/>
              <w:keepNext w:val="0"/>
              <w:rPr>
                <w:rFonts w:eastAsia="Courier New"/>
              </w:rPr>
            </w:pPr>
            <w:r w:rsidRPr="00506640">
              <w:rPr>
                <w:rFonts w:eastAsia="Courier New"/>
              </w:rPr>
              <w:t>multiplicity: 1</w:t>
            </w:r>
          </w:p>
          <w:p w14:paraId="663282CC"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AD0A89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1DFC86C"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118B9D7"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622FD764" w14:textId="77777777" w:rsidTr="00CF1916">
        <w:trPr>
          <w:jc w:val="center"/>
        </w:trPr>
        <w:tc>
          <w:tcPr>
            <w:tcW w:w="1480" w:type="pct"/>
          </w:tcPr>
          <w:p w14:paraId="7F4E00F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6E8930B1" w14:textId="77777777" w:rsidR="00CF1916" w:rsidRPr="00506640" w:rsidRDefault="00CF1916" w:rsidP="00CF1916">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01DF276" w14:textId="77777777" w:rsidR="00CF1916" w:rsidRPr="00506640" w:rsidRDefault="00CF1916" w:rsidP="00CF1916">
            <w:pPr>
              <w:pStyle w:val="TAL"/>
              <w:keepNext w:val="0"/>
              <w:rPr>
                <w:rFonts w:eastAsia="等线"/>
              </w:rPr>
            </w:pPr>
          </w:p>
          <w:p w14:paraId="37EB4B98" w14:textId="77777777" w:rsidR="00CF1916" w:rsidRPr="00506640" w:rsidRDefault="00CF1916" w:rsidP="00CF1916">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8BFDEEF" w14:textId="77777777" w:rsidR="00CF1916" w:rsidRPr="00506640" w:rsidRDefault="00CF1916" w:rsidP="00CF1916">
            <w:pPr>
              <w:pStyle w:val="TAL"/>
              <w:keepNext w:val="0"/>
              <w:rPr>
                <w:rFonts w:eastAsia="等线"/>
              </w:rPr>
            </w:pPr>
            <w:r w:rsidRPr="00506640">
              <w:rPr>
                <w:rFonts w:eastAsia="等线"/>
              </w:rPr>
              <w:t>type: ENUM</w:t>
            </w:r>
          </w:p>
          <w:p w14:paraId="53D8530F" w14:textId="77777777" w:rsidR="00CF1916" w:rsidRPr="00506640" w:rsidRDefault="00CF1916" w:rsidP="00CF1916">
            <w:pPr>
              <w:pStyle w:val="TAL"/>
              <w:keepNext w:val="0"/>
              <w:rPr>
                <w:rFonts w:eastAsia="等线"/>
              </w:rPr>
            </w:pPr>
            <w:r w:rsidRPr="00506640">
              <w:rPr>
                <w:rFonts w:eastAsia="等线"/>
              </w:rPr>
              <w:t>multiplicity: 1</w:t>
            </w:r>
          </w:p>
          <w:p w14:paraId="2CF7574B"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27DCA0DA"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5613A568"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ABD7B4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46F802E" w14:textId="77777777" w:rsidTr="00CF1916">
        <w:trPr>
          <w:jc w:val="center"/>
        </w:trPr>
        <w:tc>
          <w:tcPr>
            <w:tcW w:w="1480" w:type="pct"/>
          </w:tcPr>
          <w:p w14:paraId="60670DC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C88DEE3" w14:textId="77777777" w:rsidR="00CF1916" w:rsidRPr="00506640" w:rsidRDefault="00CF1916" w:rsidP="00CF1916">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59DBA8DE" w14:textId="77777777" w:rsidR="00CF1916" w:rsidRPr="00506640" w:rsidRDefault="00CF1916" w:rsidP="00CF1916">
            <w:pPr>
              <w:pStyle w:val="TAL"/>
              <w:keepNext w:val="0"/>
              <w:rPr>
                <w:rFonts w:eastAsia="等线"/>
              </w:rPr>
            </w:pPr>
          </w:p>
          <w:p w14:paraId="5AEA36F8"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64BBEA1" w14:textId="77777777" w:rsidR="00CF1916" w:rsidRPr="00506640" w:rsidRDefault="00CF1916" w:rsidP="00CF1916">
            <w:pPr>
              <w:pStyle w:val="TAL"/>
              <w:keepNext w:val="0"/>
              <w:rPr>
                <w:rFonts w:eastAsia="等线"/>
              </w:rPr>
            </w:pPr>
            <w:r w:rsidRPr="00506640">
              <w:rPr>
                <w:rFonts w:eastAsia="等线"/>
              </w:rPr>
              <w:t>type: String</w:t>
            </w:r>
          </w:p>
          <w:p w14:paraId="02DD0DF8" w14:textId="77777777" w:rsidR="00CF1916" w:rsidRPr="00506640" w:rsidRDefault="00CF1916" w:rsidP="00CF1916">
            <w:pPr>
              <w:pStyle w:val="TAL"/>
              <w:keepNext w:val="0"/>
              <w:rPr>
                <w:rFonts w:eastAsia="等线"/>
              </w:rPr>
            </w:pPr>
            <w:r w:rsidRPr="00506640">
              <w:rPr>
                <w:rFonts w:eastAsia="等线"/>
              </w:rPr>
              <w:t xml:space="preserve">multiplicity: </w:t>
            </w:r>
            <w:r w:rsidRPr="006B4F82">
              <w:rPr>
                <w:rFonts w:eastAsia="等线"/>
              </w:rPr>
              <w:t>*</w:t>
            </w:r>
          </w:p>
          <w:p w14:paraId="756D90A6"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07531AEF"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1A3CF926"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02EF4B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77FA32B7" w14:textId="77777777" w:rsidTr="00CF1916">
        <w:trPr>
          <w:jc w:val="center"/>
        </w:trPr>
        <w:tc>
          <w:tcPr>
            <w:tcW w:w="1480" w:type="pct"/>
          </w:tcPr>
          <w:p w14:paraId="14951AD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7325695"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13074BD"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AFB2BA2" w14:textId="77777777" w:rsidR="00CF1916" w:rsidRPr="00506640" w:rsidRDefault="00CF1916" w:rsidP="00CF1916">
            <w:pPr>
              <w:pStyle w:val="TAL"/>
              <w:keepNext w:val="0"/>
              <w:rPr>
                <w:rFonts w:eastAsia="Courier New"/>
              </w:rPr>
            </w:pPr>
            <w:r w:rsidRPr="00506640">
              <w:rPr>
                <w:rFonts w:eastAsia="Courier New"/>
              </w:rPr>
              <w:t>type: Context</w:t>
            </w:r>
          </w:p>
          <w:p w14:paraId="70C5CFCC" w14:textId="77777777" w:rsidR="00CF1916" w:rsidRPr="00506640" w:rsidRDefault="00CF1916" w:rsidP="00CF1916">
            <w:pPr>
              <w:pStyle w:val="TAL"/>
              <w:keepNext w:val="0"/>
              <w:rPr>
                <w:rFonts w:eastAsia="Courier New"/>
              </w:rPr>
            </w:pPr>
            <w:r w:rsidRPr="00506640">
              <w:rPr>
                <w:rFonts w:eastAsia="Courier New"/>
              </w:rPr>
              <w:t>multiplicity: *</w:t>
            </w:r>
          </w:p>
          <w:p w14:paraId="6FC1BF2A"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6CFAA6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C97D9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E42F60"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67ABC410" w14:textId="77777777" w:rsidTr="00CF1916">
        <w:trPr>
          <w:jc w:val="center"/>
        </w:trPr>
        <w:tc>
          <w:tcPr>
            <w:tcW w:w="1480" w:type="pct"/>
          </w:tcPr>
          <w:p w14:paraId="5478833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E4E2AF2" w14:textId="77777777" w:rsidR="00CF1916" w:rsidRPr="00506640" w:rsidRDefault="00CF1916" w:rsidP="00CF191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07D26394" w14:textId="77777777" w:rsidR="00CF1916" w:rsidRPr="00506640" w:rsidRDefault="00CF1916" w:rsidP="00CF1916">
            <w:pPr>
              <w:pStyle w:val="TAL"/>
              <w:keepNext w:val="0"/>
              <w:rPr>
                <w:rFonts w:eastAsia="Courier New"/>
              </w:rPr>
            </w:pPr>
          </w:p>
          <w:p w14:paraId="2D42DA31"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8B950D4" w14:textId="77777777" w:rsidR="00CF1916" w:rsidRPr="00506640" w:rsidRDefault="00CF1916" w:rsidP="00CF1916">
            <w:pPr>
              <w:pStyle w:val="TAL"/>
              <w:keepNext w:val="0"/>
              <w:rPr>
                <w:rFonts w:eastAsia="Courier New"/>
              </w:rPr>
            </w:pPr>
            <w:r w:rsidRPr="00506640">
              <w:rPr>
                <w:rFonts w:eastAsia="Courier New"/>
              </w:rPr>
              <w:t>type: String</w:t>
            </w:r>
          </w:p>
          <w:p w14:paraId="785EDCB5" w14:textId="77777777" w:rsidR="00CF1916" w:rsidRPr="00506640" w:rsidRDefault="00CF1916" w:rsidP="00CF1916">
            <w:pPr>
              <w:pStyle w:val="TAL"/>
              <w:keepNext w:val="0"/>
              <w:rPr>
                <w:rFonts w:eastAsia="Courier New"/>
              </w:rPr>
            </w:pPr>
            <w:r w:rsidRPr="00506640">
              <w:rPr>
                <w:rFonts w:eastAsia="Courier New"/>
              </w:rPr>
              <w:t>multiplicity: 1</w:t>
            </w:r>
          </w:p>
          <w:p w14:paraId="6A460A28"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C008ADB"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BDBC3BB" w14:textId="77777777" w:rsidR="00CF1916" w:rsidRPr="00506640" w:rsidRDefault="00CF1916" w:rsidP="00CF1916">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8F0C46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57E2D7B2" w14:textId="77777777" w:rsidTr="00CF1916">
        <w:trPr>
          <w:jc w:val="center"/>
        </w:trPr>
        <w:tc>
          <w:tcPr>
            <w:tcW w:w="1480" w:type="pct"/>
          </w:tcPr>
          <w:p w14:paraId="438D847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271E825F" w14:textId="77777777" w:rsidR="00CF1916" w:rsidRPr="00506640" w:rsidRDefault="00CF1916" w:rsidP="00CF191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87C4D81" w14:textId="77777777" w:rsidR="00CF1916" w:rsidRPr="00506640" w:rsidRDefault="00CF1916" w:rsidP="00CF191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3B62348" w14:textId="77777777" w:rsidR="00CF1916" w:rsidRPr="00506640" w:rsidRDefault="00CF1916" w:rsidP="00CF191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D745DB1" w14:textId="77777777" w:rsidR="00CF1916" w:rsidRPr="00506640" w:rsidRDefault="00CF1916" w:rsidP="00CF1916">
            <w:pPr>
              <w:pStyle w:val="TAL"/>
              <w:keepNext w:val="0"/>
              <w:rPr>
                <w:rFonts w:eastAsia="Courier New"/>
              </w:rPr>
            </w:pPr>
          </w:p>
          <w:p w14:paraId="243B35A8"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0E86264E" w14:textId="77777777" w:rsidR="00CF1916" w:rsidRPr="00506640" w:rsidRDefault="00CF1916" w:rsidP="00CF1916">
            <w:pPr>
              <w:pStyle w:val="TAL"/>
              <w:keepNext w:val="0"/>
              <w:rPr>
                <w:rFonts w:eastAsia="Courier New"/>
              </w:rPr>
            </w:pPr>
            <w:r w:rsidRPr="00506640">
              <w:rPr>
                <w:rFonts w:eastAsia="Courier New"/>
              </w:rPr>
              <w:t>type: String</w:t>
            </w:r>
          </w:p>
          <w:p w14:paraId="4B78419F" w14:textId="77777777" w:rsidR="00CF1916" w:rsidRPr="00506640" w:rsidRDefault="00CF1916" w:rsidP="00CF1916">
            <w:pPr>
              <w:pStyle w:val="TAL"/>
              <w:keepNext w:val="0"/>
              <w:rPr>
                <w:rFonts w:eastAsia="Courier New"/>
              </w:rPr>
            </w:pPr>
            <w:r w:rsidRPr="00506640">
              <w:rPr>
                <w:rFonts w:eastAsia="Courier New"/>
              </w:rPr>
              <w:t>multiplicity: 1</w:t>
            </w:r>
          </w:p>
          <w:p w14:paraId="5F7A4EF2" w14:textId="77777777" w:rsidR="00CF1916" w:rsidRPr="00506640" w:rsidRDefault="00CF1916" w:rsidP="00CF1916">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7233801D"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CC6CF7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112C72"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74D88C6" w14:textId="77777777" w:rsidTr="00CF1916">
        <w:trPr>
          <w:jc w:val="center"/>
        </w:trPr>
        <w:tc>
          <w:tcPr>
            <w:tcW w:w="1480" w:type="pct"/>
          </w:tcPr>
          <w:p w14:paraId="3479B00A" w14:textId="77777777" w:rsidR="00CF1916" w:rsidRPr="00506640" w:rsidRDefault="00CF1916" w:rsidP="00CF1916">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3B634A72" w14:textId="77777777" w:rsidR="00CF1916" w:rsidRPr="00506640" w:rsidRDefault="00CF1916" w:rsidP="00CF191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B2BD6F2" w14:textId="77777777" w:rsidR="00CF1916" w:rsidRPr="00506640" w:rsidRDefault="00CF1916" w:rsidP="00CF1916">
            <w:pPr>
              <w:pStyle w:val="TAL"/>
              <w:keepLines w:val="0"/>
              <w:rPr>
                <w:rFonts w:eastAsia="Courier New"/>
              </w:rPr>
            </w:pPr>
          </w:p>
          <w:p w14:paraId="0BE1F276" w14:textId="77777777" w:rsidR="00CF1916" w:rsidRPr="00506640" w:rsidRDefault="00CF1916" w:rsidP="00CF191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1F45BF" w14:textId="77777777" w:rsidR="00CF1916" w:rsidRPr="00506640" w:rsidRDefault="00CF1916" w:rsidP="00CF191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28C3A906" w14:textId="77777777" w:rsidR="00CF1916" w:rsidRPr="00506640" w:rsidRDefault="00CF1916" w:rsidP="00CF1916">
            <w:pPr>
              <w:pStyle w:val="TAL"/>
              <w:keepLines w:val="0"/>
              <w:rPr>
                <w:rFonts w:eastAsia="Courier New"/>
              </w:rPr>
            </w:pPr>
            <w:r w:rsidRPr="00506640">
              <w:rPr>
                <w:rFonts w:eastAsia="Courier New"/>
              </w:rPr>
              <w:t>multiplicity: 1</w:t>
            </w:r>
          </w:p>
          <w:p w14:paraId="75380FBC" w14:textId="77777777" w:rsidR="00CF1916" w:rsidRPr="00506640" w:rsidRDefault="00CF1916" w:rsidP="00CF1916">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2C0A739" w14:textId="77777777" w:rsidR="00CF1916" w:rsidRPr="00506640" w:rsidRDefault="00CF1916" w:rsidP="00CF191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3DBD601" w14:textId="77777777" w:rsidR="00CF1916" w:rsidRPr="00506640" w:rsidRDefault="00CF1916" w:rsidP="00CF191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3ADA2DC" w14:textId="77777777" w:rsidR="00CF1916" w:rsidRPr="00506640" w:rsidRDefault="00CF1916" w:rsidP="00CF191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E20B83E" w14:textId="77777777" w:rsidTr="00CF1916">
        <w:trPr>
          <w:jc w:val="center"/>
        </w:trPr>
        <w:tc>
          <w:tcPr>
            <w:tcW w:w="1480" w:type="pct"/>
          </w:tcPr>
          <w:p w14:paraId="4484C5E8" w14:textId="77777777" w:rsidR="00CF1916" w:rsidRPr="00506640" w:rsidDel="009A70A8"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4A9350A" w14:textId="77777777" w:rsidR="00CF1916" w:rsidRPr="00506640" w:rsidRDefault="00CF1916" w:rsidP="00CF191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A649FB7" w14:textId="77777777" w:rsidR="00CF1916" w:rsidRPr="00506640" w:rsidRDefault="00CF1916" w:rsidP="00CF1916">
            <w:pPr>
              <w:pStyle w:val="TAL"/>
              <w:keepNext w:val="0"/>
              <w:rPr>
                <w:rFonts w:eastAsia="Courier New"/>
              </w:rPr>
            </w:pPr>
          </w:p>
          <w:p w14:paraId="61501C93" w14:textId="77777777" w:rsidR="00CF1916" w:rsidRPr="00506640" w:rsidRDefault="00CF1916" w:rsidP="00CF191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59651F39"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176BB629" w14:textId="77777777" w:rsidR="00CF1916" w:rsidRPr="00506640" w:rsidRDefault="00CF1916" w:rsidP="00CF1916">
            <w:pPr>
              <w:pStyle w:val="TAL"/>
              <w:keepNext w:val="0"/>
              <w:rPr>
                <w:rFonts w:eastAsia="Courier New"/>
              </w:rPr>
            </w:pPr>
            <w:r w:rsidRPr="00506640">
              <w:rPr>
                <w:rFonts w:eastAsia="Courier New"/>
              </w:rPr>
              <w:t>multiplicity: 1</w:t>
            </w:r>
          </w:p>
          <w:p w14:paraId="1A37FE5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1241E7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1B1F8E1"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A5790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4F6C26E1" w14:textId="77777777" w:rsidTr="00CF1916">
        <w:trPr>
          <w:jc w:val="center"/>
        </w:trPr>
        <w:tc>
          <w:tcPr>
            <w:tcW w:w="1480" w:type="pct"/>
          </w:tcPr>
          <w:p w14:paraId="3848ED14"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0BBE7D6" w14:textId="77777777" w:rsidR="00CF1916" w:rsidRPr="00506640" w:rsidRDefault="00CF1916" w:rsidP="00CF1916">
            <w:pPr>
              <w:pStyle w:val="TAL"/>
              <w:keepNext w:val="0"/>
              <w:rPr>
                <w:rFonts w:ascii="Courier New" w:eastAsia="Courier New" w:hAnsi="Courier New" w:cs="Courier New"/>
                <w:szCs w:val="18"/>
                <w:lang w:eastAsia="zh-CN"/>
              </w:rPr>
            </w:pPr>
          </w:p>
        </w:tc>
        <w:tc>
          <w:tcPr>
            <w:tcW w:w="2686" w:type="pct"/>
          </w:tcPr>
          <w:p w14:paraId="23B9F933" w14:textId="77777777" w:rsidR="00CF1916" w:rsidRPr="00506640" w:rsidRDefault="00CF1916" w:rsidP="00CF191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099E80E"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68225A" w14:textId="77777777" w:rsidR="00CF1916" w:rsidRPr="00506640" w:rsidRDefault="00CF1916" w:rsidP="00CF1916">
            <w:pPr>
              <w:pStyle w:val="TAL"/>
              <w:keepNext w:val="0"/>
              <w:rPr>
                <w:rFonts w:eastAsia="Courier New"/>
              </w:rPr>
            </w:pPr>
            <w:r w:rsidRPr="00506640">
              <w:rPr>
                <w:rFonts w:eastAsia="Courier New"/>
              </w:rPr>
              <w:t xml:space="preserve">type: </w:t>
            </w:r>
            <w:r w:rsidRPr="00506640">
              <w:rPr>
                <w:rFonts w:eastAsia="Courier New"/>
                <w:lang w:eastAsia="zh-CN"/>
              </w:rPr>
              <w:t>DN</w:t>
            </w:r>
          </w:p>
          <w:p w14:paraId="04FA9231" w14:textId="77777777" w:rsidR="00CF1916" w:rsidRPr="00506640" w:rsidRDefault="00CF1916" w:rsidP="00CF1916">
            <w:pPr>
              <w:pStyle w:val="TAL"/>
              <w:keepNext w:val="0"/>
              <w:rPr>
                <w:rFonts w:eastAsia="Courier New"/>
              </w:rPr>
            </w:pPr>
            <w:r w:rsidRPr="00506640">
              <w:rPr>
                <w:rFonts w:eastAsia="Courier New"/>
              </w:rPr>
              <w:t>multiplicity: 1</w:t>
            </w:r>
          </w:p>
          <w:p w14:paraId="1BC71DD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0CFC7B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E2DD427"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30D51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2445937" w14:textId="77777777" w:rsidTr="00CF1916">
        <w:trPr>
          <w:jc w:val="center"/>
        </w:trPr>
        <w:tc>
          <w:tcPr>
            <w:tcW w:w="1480" w:type="pct"/>
          </w:tcPr>
          <w:p w14:paraId="031C56D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13B3191"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6E976E0" w14:textId="77777777" w:rsidR="00CF1916" w:rsidRPr="00506640" w:rsidRDefault="00CF1916" w:rsidP="00CF1916">
            <w:pPr>
              <w:pStyle w:val="TAL"/>
              <w:keepNext w:val="0"/>
              <w:rPr>
                <w:rFonts w:eastAsia="Courier New"/>
              </w:rPr>
            </w:pPr>
          </w:p>
          <w:p w14:paraId="458228D8" w14:textId="77777777" w:rsidR="00CF1916" w:rsidRPr="00506640" w:rsidRDefault="00CF1916" w:rsidP="00CF191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D65CC86" w14:textId="77777777" w:rsidR="00CF1916" w:rsidRPr="00506640" w:rsidRDefault="00CF1916" w:rsidP="00CF1916">
            <w:pPr>
              <w:pStyle w:val="TAL"/>
              <w:keepNext w:val="0"/>
              <w:rPr>
                <w:rFonts w:eastAsia="Courier New"/>
              </w:rPr>
            </w:pPr>
            <w:r w:rsidRPr="00506640">
              <w:rPr>
                <w:rFonts w:eastAsia="Courier New"/>
              </w:rPr>
              <w:t>type: Context</w:t>
            </w:r>
          </w:p>
          <w:p w14:paraId="3563F34B" w14:textId="77777777" w:rsidR="00CF1916" w:rsidRPr="00506640" w:rsidRDefault="00CF1916" w:rsidP="00CF1916">
            <w:pPr>
              <w:pStyle w:val="TAL"/>
              <w:keepNext w:val="0"/>
              <w:rPr>
                <w:rFonts w:eastAsia="Courier New"/>
              </w:rPr>
            </w:pPr>
            <w:r w:rsidRPr="00506640">
              <w:rPr>
                <w:rFonts w:eastAsia="Courier New"/>
              </w:rPr>
              <w:t>multiplicity: *</w:t>
            </w:r>
          </w:p>
          <w:p w14:paraId="56794A14"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1BC633"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28F3956"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979BE3"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1AC4C4A7" w14:textId="77777777" w:rsidTr="00CF1916">
        <w:trPr>
          <w:jc w:val="center"/>
        </w:trPr>
        <w:tc>
          <w:tcPr>
            <w:tcW w:w="1480" w:type="pct"/>
          </w:tcPr>
          <w:p w14:paraId="131F4F4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3331F8EB"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F2725D7" w14:textId="77777777" w:rsidR="00CF1916" w:rsidRDefault="00CF1916" w:rsidP="00CF191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3BE3741C" w14:textId="77777777" w:rsidR="00CF1916" w:rsidRPr="00506640" w:rsidRDefault="00CF1916" w:rsidP="00CF1916">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FEA2932"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53B2087"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85BD22D"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59B015B"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8FE76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9AC870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7E35FA1A" w14:textId="77777777" w:rsidTr="00CF1916">
        <w:trPr>
          <w:jc w:val="center"/>
        </w:trPr>
        <w:tc>
          <w:tcPr>
            <w:tcW w:w="1480" w:type="pct"/>
          </w:tcPr>
          <w:p w14:paraId="09B8FB7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8947C19"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3697977" w14:textId="77777777" w:rsidR="00CF1916" w:rsidRPr="00506640" w:rsidRDefault="00CF1916" w:rsidP="00CF191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0658E6A"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3155D96" w14:textId="77777777" w:rsidR="00CF1916" w:rsidRPr="00506640" w:rsidRDefault="00CF1916" w:rsidP="00CF1916">
            <w:pPr>
              <w:pStyle w:val="TAL"/>
              <w:keepNext w:val="0"/>
              <w:rPr>
                <w:rFonts w:eastAsia="Courier New"/>
              </w:rPr>
            </w:pPr>
            <w:r w:rsidRPr="00506640">
              <w:rPr>
                <w:rFonts w:eastAsia="Courier New"/>
              </w:rPr>
              <w:t>type: Context</w:t>
            </w:r>
          </w:p>
          <w:p w14:paraId="45B41E9B" w14:textId="77777777" w:rsidR="00CF1916" w:rsidRPr="00506640" w:rsidRDefault="00CF1916" w:rsidP="00CF1916">
            <w:pPr>
              <w:pStyle w:val="TAL"/>
              <w:keepNext w:val="0"/>
              <w:rPr>
                <w:rFonts w:eastAsia="Courier New"/>
              </w:rPr>
            </w:pPr>
            <w:r w:rsidRPr="00506640">
              <w:rPr>
                <w:rFonts w:eastAsia="Courier New"/>
              </w:rPr>
              <w:t xml:space="preserve">multiplicity: </w:t>
            </w:r>
            <w:r w:rsidRPr="006B4F82">
              <w:rPr>
                <w:rFonts w:eastAsia="Courier New"/>
              </w:rPr>
              <w:t>*</w:t>
            </w:r>
          </w:p>
          <w:p w14:paraId="2A06F55B"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7FF5DC0"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BC89B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FBC15E"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B551DB7" w14:textId="77777777" w:rsidTr="00CF1916">
        <w:trPr>
          <w:jc w:val="center"/>
        </w:trPr>
        <w:tc>
          <w:tcPr>
            <w:tcW w:w="1480" w:type="pct"/>
          </w:tcPr>
          <w:p w14:paraId="77C8B82B"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6A4E4C38" w14:textId="77777777" w:rsidR="00CF1916" w:rsidRDefault="00CF1916" w:rsidP="00CF191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8CEF142" w14:textId="77777777" w:rsidR="00CF1916" w:rsidRDefault="00CF1916" w:rsidP="00CF1916">
            <w:pPr>
              <w:pStyle w:val="TAL"/>
              <w:keepNext w:val="0"/>
              <w:rPr>
                <w:rFonts w:eastAsia="Courier New"/>
              </w:rPr>
            </w:pPr>
          </w:p>
          <w:p w14:paraId="160A66EB"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81AF51A" w14:textId="77777777" w:rsidR="00CF1916" w:rsidRPr="00506640" w:rsidRDefault="00CF1916" w:rsidP="00CF1916">
            <w:pPr>
              <w:pStyle w:val="TAL"/>
              <w:keepNext w:val="0"/>
              <w:rPr>
                <w:rFonts w:eastAsia="Courier New"/>
              </w:rPr>
            </w:pPr>
            <w:r w:rsidRPr="00506640">
              <w:rPr>
                <w:rFonts w:eastAsia="Courier New"/>
              </w:rPr>
              <w:t>type: String</w:t>
            </w:r>
          </w:p>
          <w:p w14:paraId="2D39B4F9" w14:textId="77777777" w:rsidR="00CF1916" w:rsidRPr="00506640" w:rsidRDefault="00CF1916" w:rsidP="00CF1916">
            <w:pPr>
              <w:pStyle w:val="TAL"/>
              <w:keepNext w:val="0"/>
              <w:rPr>
                <w:rFonts w:eastAsia="Courier New"/>
              </w:rPr>
            </w:pPr>
            <w:r w:rsidRPr="00506640">
              <w:rPr>
                <w:rFonts w:eastAsia="Courier New"/>
              </w:rPr>
              <w:t>multiplicity: 1</w:t>
            </w:r>
          </w:p>
          <w:p w14:paraId="19E075B9"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310F5B3"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CAEB668"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598A093"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20417596" w14:textId="77777777" w:rsidTr="00CF1916">
        <w:trPr>
          <w:jc w:val="center"/>
        </w:trPr>
        <w:tc>
          <w:tcPr>
            <w:tcW w:w="1480" w:type="pct"/>
          </w:tcPr>
          <w:p w14:paraId="7B61C80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1447B01" w14:textId="77777777" w:rsidR="00CF1916" w:rsidRPr="00506640" w:rsidRDefault="00CF1916" w:rsidP="00CF191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B2FBEEF" w14:textId="77777777" w:rsidR="00CF1916" w:rsidRPr="00506640" w:rsidRDefault="00CF1916" w:rsidP="00CF191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1BCD47B"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4303DAF" w14:textId="77777777" w:rsidR="00CF1916" w:rsidRPr="00506640" w:rsidRDefault="00CF1916" w:rsidP="00CF1916">
            <w:pPr>
              <w:pStyle w:val="TAL"/>
              <w:keepNext w:val="0"/>
              <w:rPr>
                <w:rFonts w:eastAsia="Courier New"/>
              </w:rPr>
            </w:pPr>
            <w:r w:rsidRPr="00506640">
              <w:rPr>
                <w:rFonts w:eastAsia="Courier New"/>
              </w:rPr>
              <w:t>multiplicity: 1</w:t>
            </w:r>
          </w:p>
          <w:p w14:paraId="29BB5BF6"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3C3A9BD"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453621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DE61F0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7F559C42" w14:textId="77777777" w:rsidTr="00CF1916">
        <w:trPr>
          <w:jc w:val="center"/>
        </w:trPr>
        <w:tc>
          <w:tcPr>
            <w:tcW w:w="1480" w:type="pct"/>
          </w:tcPr>
          <w:p w14:paraId="0A48C2C1" w14:textId="77777777" w:rsidR="00CF1916" w:rsidRPr="00506640" w:rsidRDefault="00CF1916" w:rsidP="00CF191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24640FA0" w14:textId="77777777" w:rsidR="00CF1916" w:rsidRDefault="00CF1916" w:rsidP="00CF191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DB838BB" w14:textId="77777777" w:rsidR="00CF1916" w:rsidRPr="00506640" w:rsidRDefault="00CF1916" w:rsidP="00CF1916">
            <w:pPr>
              <w:pStyle w:val="TAL"/>
              <w:rPr>
                <w:rFonts w:eastAsia="Courier New"/>
              </w:rPr>
            </w:pPr>
          </w:p>
          <w:p w14:paraId="0F651BFA" w14:textId="77777777" w:rsidR="00CF1916" w:rsidRDefault="00CF1916" w:rsidP="00CF191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4EF0895" w14:textId="77777777" w:rsidR="00CF1916" w:rsidRPr="00803ED4" w:rsidRDefault="00CF1916" w:rsidP="00CF191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1290FE6" w14:textId="77777777" w:rsidR="00CF1916" w:rsidRPr="00803ED4" w:rsidRDefault="00CF1916" w:rsidP="00CF191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F53C73E" w14:textId="77777777" w:rsidR="00CF1916" w:rsidRPr="00B64BAC" w:rsidRDefault="00CF1916" w:rsidP="00CF191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C0F6373" w14:textId="77777777" w:rsidR="00CF1916" w:rsidRPr="00506640" w:rsidRDefault="00CF1916" w:rsidP="00CF1916">
            <w:pPr>
              <w:pStyle w:val="TAL"/>
              <w:rPr>
                <w:rFonts w:eastAsia="Courier New"/>
              </w:rPr>
            </w:pPr>
          </w:p>
        </w:tc>
        <w:tc>
          <w:tcPr>
            <w:tcW w:w="834" w:type="pct"/>
          </w:tcPr>
          <w:p w14:paraId="35670905" w14:textId="77777777" w:rsidR="00CF1916" w:rsidRPr="00506640" w:rsidRDefault="00CF1916" w:rsidP="00CF191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4CD1E147" w14:textId="77777777" w:rsidR="00CF1916" w:rsidRPr="00506640" w:rsidRDefault="00CF1916" w:rsidP="00CF191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ABC402E" w14:textId="77777777" w:rsidR="00CF1916" w:rsidRPr="00506640" w:rsidRDefault="00CF1916" w:rsidP="00CF191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2F6E0F5" w14:textId="77777777" w:rsidR="00CF1916" w:rsidRPr="00506640" w:rsidRDefault="00CF1916" w:rsidP="00CF191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420CBFB" w14:textId="77777777" w:rsidR="00CF1916" w:rsidRPr="00506640" w:rsidRDefault="00CF1916" w:rsidP="00CF191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93E1FC6" w14:textId="77777777" w:rsidR="00CF1916" w:rsidRPr="00506640" w:rsidRDefault="00CF1916" w:rsidP="00CF191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1AAB394E" w14:textId="77777777" w:rsidTr="00CF1916">
        <w:trPr>
          <w:jc w:val="center"/>
        </w:trPr>
        <w:tc>
          <w:tcPr>
            <w:tcW w:w="1480" w:type="pct"/>
          </w:tcPr>
          <w:p w14:paraId="12588C1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A01ED7E" w14:textId="77777777" w:rsidR="00CF1916" w:rsidRPr="00506640" w:rsidRDefault="00CF1916" w:rsidP="00CF191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700F701"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10C159" w14:textId="77777777" w:rsidR="00CF1916" w:rsidRPr="00506640" w:rsidRDefault="00CF1916" w:rsidP="00CF1916">
            <w:pPr>
              <w:pStyle w:val="TAL"/>
              <w:keepNext w:val="0"/>
              <w:rPr>
                <w:rFonts w:eastAsia="Courier New"/>
              </w:rPr>
            </w:pPr>
            <w:r w:rsidRPr="00506640">
              <w:rPr>
                <w:rFonts w:eastAsia="Courier New"/>
              </w:rPr>
              <w:t>type: Context</w:t>
            </w:r>
          </w:p>
          <w:p w14:paraId="3CD640F5" w14:textId="77777777" w:rsidR="00CF1916" w:rsidRPr="00506640" w:rsidRDefault="00CF1916" w:rsidP="00CF1916">
            <w:pPr>
              <w:pStyle w:val="TAL"/>
              <w:keepNext w:val="0"/>
              <w:rPr>
                <w:rFonts w:eastAsia="Courier New"/>
              </w:rPr>
            </w:pPr>
            <w:r w:rsidRPr="00506640">
              <w:rPr>
                <w:rFonts w:eastAsia="Courier New"/>
              </w:rPr>
              <w:t xml:space="preserve">multiplicity: </w:t>
            </w:r>
            <w:r w:rsidRPr="006B4F82">
              <w:rPr>
                <w:rFonts w:eastAsia="Courier New"/>
              </w:rPr>
              <w:t>*</w:t>
            </w:r>
          </w:p>
          <w:p w14:paraId="0286D7BE"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0F343F"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4540C6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6CF978"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2A53B3A" w14:textId="77777777" w:rsidTr="00CF1916">
        <w:trPr>
          <w:jc w:val="center"/>
        </w:trPr>
        <w:tc>
          <w:tcPr>
            <w:tcW w:w="1480" w:type="pct"/>
          </w:tcPr>
          <w:p w14:paraId="35C2279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474FBC1" w14:textId="77777777" w:rsidR="00CF1916" w:rsidRPr="00506640" w:rsidRDefault="00CF1916" w:rsidP="00CF191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6EB14A6" w14:textId="77777777" w:rsidR="00CF1916" w:rsidRPr="00506640" w:rsidRDefault="00CF1916" w:rsidP="00CF1916">
            <w:pPr>
              <w:pStyle w:val="TAL"/>
              <w:keepNext w:val="0"/>
              <w:rPr>
                <w:rFonts w:eastAsia="Courier New"/>
              </w:rPr>
            </w:pPr>
            <w:r w:rsidRPr="00506640">
              <w:rPr>
                <w:rFonts w:eastAsia="Courier New"/>
              </w:rPr>
              <w:t>type: String</w:t>
            </w:r>
          </w:p>
          <w:p w14:paraId="4383EFC2" w14:textId="77777777" w:rsidR="00CF1916" w:rsidRPr="00506640" w:rsidRDefault="00CF1916" w:rsidP="00CF1916">
            <w:pPr>
              <w:pStyle w:val="TAL"/>
              <w:keepNext w:val="0"/>
              <w:rPr>
                <w:rFonts w:eastAsia="Courier New"/>
              </w:rPr>
            </w:pPr>
            <w:r w:rsidRPr="00506640">
              <w:rPr>
                <w:rFonts w:eastAsia="Courier New"/>
              </w:rPr>
              <w:t>multiplicity: 1</w:t>
            </w:r>
          </w:p>
          <w:p w14:paraId="3791BBF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CE3FDEA"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190F36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0D6270F"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001300F2" w14:textId="77777777" w:rsidTr="00CF1916">
        <w:trPr>
          <w:jc w:val="center"/>
        </w:trPr>
        <w:tc>
          <w:tcPr>
            <w:tcW w:w="1480" w:type="pct"/>
          </w:tcPr>
          <w:p w14:paraId="37DDD7B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4A8FC5A" w14:textId="77777777" w:rsidR="00CF1916" w:rsidRPr="00506640" w:rsidRDefault="00CF1916" w:rsidP="00CF191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1E5F6B0"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E35B0A8"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CC6D41B" w14:textId="77777777" w:rsidR="00CF1916" w:rsidRPr="00506640" w:rsidRDefault="00CF1916" w:rsidP="00CF1916">
            <w:pPr>
              <w:pStyle w:val="TAL"/>
              <w:keepNext w:val="0"/>
              <w:rPr>
                <w:rFonts w:eastAsia="Courier New"/>
              </w:rPr>
            </w:pPr>
            <w:r w:rsidRPr="00506640">
              <w:rPr>
                <w:rFonts w:eastAsia="Courier New"/>
              </w:rPr>
              <w:t>multiplicity: 1</w:t>
            </w:r>
          </w:p>
          <w:p w14:paraId="42C3D6B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1017B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A69E7DE"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BF1388B" w14:textId="77777777" w:rsidR="00CF1916" w:rsidRPr="00506640" w:rsidRDefault="00CF1916" w:rsidP="00CF191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F1916" w:rsidRPr="00506640" w14:paraId="51F774AD" w14:textId="77777777" w:rsidTr="00CF1916">
        <w:trPr>
          <w:jc w:val="center"/>
        </w:trPr>
        <w:tc>
          <w:tcPr>
            <w:tcW w:w="1480" w:type="pct"/>
          </w:tcPr>
          <w:p w14:paraId="7417EC3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4CE3C45" w14:textId="77777777" w:rsidR="00CF1916" w:rsidRPr="00506640" w:rsidRDefault="00CF1916" w:rsidP="00CF191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6EB0A65" w14:textId="77777777" w:rsidR="00CF1916" w:rsidRPr="00506640" w:rsidRDefault="00CF1916" w:rsidP="00CF1916">
            <w:pPr>
              <w:pStyle w:val="TAL"/>
              <w:keepNext w:val="0"/>
              <w:rPr>
                <w:rFonts w:eastAsia="Courier New"/>
              </w:rPr>
            </w:pPr>
          </w:p>
          <w:p w14:paraId="01FA8AAE" w14:textId="77777777" w:rsidR="00CF1916" w:rsidRDefault="00CF1916" w:rsidP="00CF191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3A6DB5A" w14:textId="77777777" w:rsidR="00CF1916" w:rsidRPr="00803ED4" w:rsidRDefault="00CF1916" w:rsidP="00CF191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339D0A2" w14:textId="77777777" w:rsidR="00CF1916" w:rsidRPr="00803ED4" w:rsidRDefault="00CF1916" w:rsidP="00CF191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4C05A584" w14:textId="77777777" w:rsidR="00CF1916" w:rsidRPr="00B64BAC" w:rsidRDefault="00CF1916" w:rsidP="00CF191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FAB9F45" w14:textId="77777777" w:rsidR="00CF1916" w:rsidRPr="00506640" w:rsidRDefault="00CF1916" w:rsidP="00CF1916">
            <w:pPr>
              <w:pStyle w:val="TAL"/>
              <w:keepNext w:val="0"/>
              <w:rPr>
                <w:rFonts w:eastAsia="Courier New"/>
              </w:rPr>
            </w:pPr>
            <w:r>
              <w:rPr>
                <w:rFonts w:cs="Arial"/>
                <w:lang w:eastAsia="sv-SE"/>
              </w:rPr>
              <w:t>See NOTE 1.</w:t>
            </w:r>
          </w:p>
        </w:tc>
        <w:tc>
          <w:tcPr>
            <w:tcW w:w="834" w:type="pct"/>
          </w:tcPr>
          <w:p w14:paraId="4609E1D9" w14:textId="77777777" w:rsidR="00CF1916" w:rsidRPr="00506640" w:rsidRDefault="00CF1916" w:rsidP="00CF1916">
            <w:pPr>
              <w:pStyle w:val="TAL"/>
              <w:keepNext w:val="0"/>
              <w:rPr>
                <w:rFonts w:eastAsia="Courier New"/>
              </w:rPr>
            </w:pPr>
            <w:r w:rsidRPr="00506640">
              <w:rPr>
                <w:rFonts w:eastAsia="Courier New"/>
              </w:rPr>
              <w:t>type: Real</w:t>
            </w:r>
          </w:p>
          <w:p w14:paraId="042A1C20"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E85A66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84CBE44"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32C072D"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B1C2656" w14:textId="77777777" w:rsidR="00CF1916" w:rsidRPr="00506640" w:rsidRDefault="00CF1916" w:rsidP="00CF191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F1916" w:rsidRPr="00506640" w14:paraId="5603A658" w14:textId="77777777" w:rsidTr="00CF1916">
        <w:trPr>
          <w:jc w:val="center"/>
        </w:trPr>
        <w:tc>
          <w:tcPr>
            <w:tcW w:w="1480" w:type="pct"/>
          </w:tcPr>
          <w:p w14:paraId="1D43FCF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44C940E" w14:textId="77777777" w:rsidR="00CF1916" w:rsidRPr="00E271BF" w:rsidRDefault="00CF1916" w:rsidP="00CF191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18D8AE63" w14:textId="77777777" w:rsidR="00CF1916" w:rsidRPr="00E271BF" w:rsidRDefault="00CF1916" w:rsidP="00CF1916">
            <w:pPr>
              <w:pStyle w:val="TAL"/>
              <w:keepNext w:val="0"/>
            </w:pPr>
          </w:p>
          <w:p w14:paraId="4BA6C283" w14:textId="77777777" w:rsidR="00CF1916" w:rsidRDefault="00CF1916" w:rsidP="00CF1916">
            <w:pPr>
              <w:pStyle w:val="TAL"/>
              <w:keepNext w:val="0"/>
              <w:rPr>
                <w:rFonts w:eastAsia="Courier New"/>
              </w:rPr>
            </w:pPr>
            <w:proofErr w:type="spellStart"/>
            <w:r w:rsidRPr="00E271BF">
              <w:rPr>
                <w:rFonts w:eastAsia="Courier New"/>
              </w:rPr>
              <w:lastRenderedPageBreak/>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780FE6B" w14:textId="77777777" w:rsidR="00CF1916" w:rsidRDefault="00CF1916" w:rsidP="00CF1916">
            <w:pPr>
              <w:pStyle w:val="TAL"/>
              <w:keepNext w:val="0"/>
              <w:rPr>
                <w:rFonts w:eastAsia="Courier New"/>
              </w:rPr>
            </w:pPr>
          </w:p>
          <w:p w14:paraId="0AAD3F1E" w14:textId="77777777" w:rsidR="00CF1916" w:rsidRPr="00506640" w:rsidRDefault="00CF1916" w:rsidP="00CF191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35B191F" w14:textId="77777777" w:rsidR="00CF1916" w:rsidRPr="00E271BF" w:rsidRDefault="00CF1916" w:rsidP="00CF1916">
            <w:pPr>
              <w:pStyle w:val="TAL"/>
              <w:keepNext w:val="0"/>
              <w:rPr>
                <w:rFonts w:eastAsia="Courier New"/>
              </w:rPr>
            </w:pPr>
            <w:r w:rsidRPr="00E271BF">
              <w:rPr>
                <w:rFonts w:eastAsia="Courier New"/>
              </w:rPr>
              <w:lastRenderedPageBreak/>
              <w:t xml:space="preserve">type: </w:t>
            </w:r>
            <w:r>
              <w:rPr>
                <w:rFonts w:eastAsia="Courier New"/>
              </w:rPr>
              <w:t>integer</w:t>
            </w:r>
          </w:p>
          <w:p w14:paraId="48DF8F15" w14:textId="77777777" w:rsidR="00CF1916" w:rsidRPr="00E271BF" w:rsidRDefault="00CF1916" w:rsidP="00CF1916">
            <w:pPr>
              <w:pStyle w:val="TAL"/>
              <w:keepNext w:val="0"/>
              <w:rPr>
                <w:rFonts w:eastAsia="Courier New"/>
              </w:rPr>
            </w:pPr>
            <w:r w:rsidRPr="00E271BF">
              <w:rPr>
                <w:rFonts w:eastAsia="Courier New"/>
              </w:rPr>
              <w:t>multiplicity: 1</w:t>
            </w:r>
          </w:p>
          <w:p w14:paraId="4380E3C8" w14:textId="77777777" w:rsidR="00CF1916" w:rsidRPr="00E271BF" w:rsidRDefault="00CF1916" w:rsidP="00CF1916">
            <w:pPr>
              <w:pStyle w:val="TAL"/>
              <w:keepNext w:val="0"/>
              <w:rPr>
                <w:rFonts w:eastAsia="Courier New"/>
              </w:rPr>
            </w:pPr>
            <w:proofErr w:type="spellStart"/>
            <w:r w:rsidRPr="00E271BF">
              <w:rPr>
                <w:rFonts w:eastAsia="Courier New"/>
              </w:rPr>
              <w:lastRenderedPageBreak/>
              <w:t>isOrdered</w:t>
            </w:r>
            <w:proofErr w:type="spellEnd"/>
            <w:r w:rsidRPr="00E271BF">
              <w:rPr>
                <w:rFonts w:eastAsia="Courier New"/>
              </w:rPr>
              <w:t xml:space="preserve">: </w:t>
            </w:r>
            <w:r w:rsidRPr="00E271BF">
              <w:rPr>
                <w:rFonts w:eastAsia="宋体"/>
              </w:rPr>
              <w:t>N/A</w:t>
            </w:r>
          </w:p>
          <w:p w14:paraId="42AF509D" w14:textId="77777777" w:rsidR="00CF1916" w:rsidRPr="00E271BF" w:rsidRDefault="00CF1916" w:rsidP="00CF191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宋体"/>
              </w:rPr>
              <w:t>N/A</w:t>
            </w:r>
          </w:p>
          <w:p w14:paraId="5AB47285" w14:textId="77777777" w:rsidR="00CF1916" w:rsidRPr="00E271BF" w:rsidRDefault="00CF1916" w:rsidP="00CF191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79A5033" w14:textId="77777777" w:rsidR="00CF1916" w:rsidRPr="00506640" w:rsidRDefault="00CF1916" w:rsidP="00CF191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1916" w:rsidRPr="00506640" w14:paraId="663EFEEF" w14:textId="77777777" w:rsidTr="00CF1916">
        <w:trPr>
          <w:jc w:val="center"/>
        </w:trPr>
        <w:tc>
          <w:tcPr>
            <w:tcW w:w="1480" w:type="pct"/>
          </w:tcPr>
          <w:p w14:paraId="6511546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64E117B0" w14:textId="77777777" w:rsidR="00CF1916" w:rsidRDefault="00CF1916" w:rsidP="00CF191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2A56B453" w14:textId="77777777" w:rsidR="00CF1916" w:rsidRDefault="00CF1916" w:rsidP="00CF1916">
            <w:pPr>
              <w:pStyle w:val="TAL"/>
              <w:keepNext w:val="0"/>
              <w:rPr>
                <w:rFonts w:eastAsia="Courier New"/>
              </w:rPr>
            </w:pPr>
          </w:p>
          <w:p w14:paraId="5B509184" w14:textId="77777777" w:rsidR="00CF1916" w:rsidRPr="00394111" w:rsidRDefault="00CF1916" w:rsidP="00CF1916">
            <w:pPr>
              <w:pStyle w:val="TAL"/>
              <w:keepNext w:val="0"/>
              <w:rPr>
                <w:rFonts w:eastAsia="Courier New"/>
              </w:rPr>
            </w:pPr>
          </w:p>
          <w:p w14:paraId="3CEB6C17" w14:textId="77777777" w:rsidR="00CF1916" w:rsidRDefault="00CF1916" w:rsidP="00CF1916">
            <w:pPr>
              <w:pStyle w:val="TAL"/>
              <w:keepNext w:val="0"/>
              <w:rPr>
                <w:rFonts w:eastAsia="Courier New"/>
              </w:rPr>
            </w:pPr>
          </w:p>
          <w:p w14:paraId="2E9E80DA"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1C20483" w14:textId="77777777" w:rsidR="00CF1916" w:rsidRDefault="00CF1916" w:rsidP="00CF1916">
            <w:pPr>
              <w:pStyle w:val="TAL"/>
              <w:rPr>
                <w:rFonts w:cs="Arial"/>
                <w:szCs w:val="18"/>
                <w:lang w:val="de-DE"/>
              </w:rPr>
            </w:pPr>
            <w:r>
              <w:rPr>
                <w:rFonts w:cs="Arial"/>
                <w:szCs w:val="18"/>
                <w:lang w:val="de-DE"/>
              </w:rPr>
              <w:t>type: GeoArea</w:t>
            </w:r>
          </w:p>
          <w:p w14:paraId="5B33DCD8" w14:textId="77777777" w:rsidR="00CF1916" w:rsidRDefault="00CF1916" w:rsidP="00CF1916">
            <w:pPr>
              <w:pStyle w:val="TAL"/>
              <w:rPr>
                <w:rFonts w:cs="Arial"/>
                <w:szCs w:val="18"/>
                <w:lang w:val="de-DE"/>
              </w:rPr>
            </w:pPr>
            <w:r>
              <w:rPr>
                <w:rFonts w:cs="Arial"/>
                <w:szCs w:val="18"/>
                <w:lang w:val="de-DE"/>
              </w:rPr>
              <w:t>multiplicity: 1</w:t>
            </w:r>
          </w:p>
          <w:p w14:paraId="6FAC40B4" w14:textId="77777777" w:rsidR="00CF1916" w:rsidRDefault="00CF1916" w:rsidP="00CF1916">
            <w:pPr>
              <w:pStyle w:val="TAL"/>
              <w:rPr>
                <w:rFonts w:cs="Arial"/>
                <w:szCs w:val="18"/>
                <w:lang w:val="de-DE"/>
              </w:rPr>
            </w:pPr>
            <w:r>
              <w:rPr>
                <w:rFonts w:cs="Arial"/>
                <w:szCs w:val="18"/>
                <w:lang w:val="de-DE"/>
              </w:rPr>
              <w:t xml:space="preserve">isOrdered: </w:t>
            </w:r>
            <w:r w:rsidRPr="00506640">
              <w:rPr>
                <w:rFonts w:eastAsia="宋体"/>
              </w:rPr>
              <w:t>N/A</w:t>
            </w:r>
          </w:p>
          <w:p w14:paraId="3E3B2B5B" w14:textId="77777777" w:rsidR="00CF1916" w:rsidRDefault="00CF1916" w:rsidP="00CF1916">
            <w:pPr>
              <w:pStyle w:val="TAL"/>
              <w:rPr>
                <w:rFonts w:cs="Arial"/>
                <w:szCs w:val="18"/>
                <w:lang w:val="de-DE"/>
              </w:rPr>
            </w:pPr>
            <w:r>
              <w:rPr>
                <w:rFonts w:cs="Arial"/>
                <w:szCs w:val="18"/>
                <w:lang w:val="de-DE"/>
              </w:rPr>
              <w:t xml:space="preserve">isUnique: </w:t>
            </w:r>
            <w:r w:rsidRPr="00506640">
              <w:rPr>
                <w:rFonts w:eastAsia="宋体"/>
              </w:rPr>
              <w:t>N/A</w:t>
            </w:r>
          </w:p>
          <w:p w14:paraId="7EFB2689" w14:textId="77777777" w:rsidR="00CF1916" w:rsidRDefault="00CF1916" w:rsidP="00CF1916">
            <w:pPr>
              <w:pStyle w:val="TAL"/>
              <w:rPr>
                <w:rFonts w:cs="Arial"/>
                <w:szCs w:val="18"/>
                <w:lang w:val="de-DE"/>
              </w:rPr>
            </w:pPr>
            <w:r>
              <w:rPr>
                <w:rFonts w:cs="Arial"/>
                <w:szCs w:val="18"/>
                <w:lang w:val="de-DE"/>
              </w:rPr>
              <w:t xml:space="preserve">defaultValue: None </w:t>
            </w:r>
          </w:p>
          <w:p w14:paraId="040245DE" w14:textId="77777777" w:rsidR="00CF1916" w:rsidRPr="00506640" w:rsidRDefault="00CF1916" w:rsidP="00CF1916">
            <w:pPr>
              <w:pStyle w:val="TAL"/>
              <w:keepNext w:val="0"/>
              <w:rPr>
                <w:rFonts w:eastAsia="Courier New"/>
              </w:rPr>
            </w:pPr>
            <w:r w:rsidRPr="008624AC">
              <w:rPr>
                <w:rFonts w:cs="Arial"/>
                <w:szCs w:val="18"/>
                <w:lang w:val="de-DE"/>
              </w:rPr>
              <w:t>isNullable: True</w:t>
            </w:r>
          </w:p>
        </w:tc>
      </w:tr>
      <w:tr w:rsidR="00CF1916" w:rsidRPr="00506640" w14:paraId="0535D98B" w14:textId="77777777" w:rsidTr="00CF1916">
        <w:trPr>
          <w:jc w:val="center"/>
        </w:trPr>
        <w:tc>
          <w:tcPr>
            <w:tcW w:w="1480" w:type="pct"/>
          </w:tcPr>
          <w:p w14:paraId="19C6F3E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08715DF"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95ECDA6" w14:textId="77777777" w:rsidR="00CF1916" w:rsidRDefault="00CF1916" w:rsidP="00CF1916">
            <w:pPr>
              <w:pStyle w:val="TAL"/>
              <w:keepNext w:val="0"/>
              <w:rPr>
                <w:rFonts w:eastAsia="Courier New"/>
              </w:rPr>
            </w:pPr>
          </w:p>
          <w:p w14:paraId="250437A4" w14:textId="77777777" w:rsidR="00CF1916" w:rsidRDefault="00CF1916" w:rsidP="00CF1916">
            <w:pPr>
              <w:pStyle w:val="TAL"/>
              <w:keepNext w:val="0"/>
              <w:rPr>
                <w:rFonts w:eastAsia="Courier New"/>
              </w:rPr>
            </w:pPr>
          </w:p>
          <w:p w14:paraId="2DD767D2" w14:textId="77777777" w:rsidR="00CF1916" w:rsidRDefault="00CF1916" w:rsidP="00CF1916">
            <w:pPr>
              <w:pStyle w:val="TAL"/>
              <w:keepNext w:val="0"/>
              <w:rPr>
                <w:rFonts w:eastAsia="Courier New"/>
              </w:rPr>
            </w:pPr>
          </w:p>
          <w:p w14:paraId="3BB6A394"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8AE38C2"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EC45C10"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4E0CE01A"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5EFE1CE3"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55A70954"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41DC5B1"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4F94A9F9" w14:textId="77777777" w:rsidTr="00CF1916">
        <w:trPr>
          <w:jc w:val="center"/>
        </w:trPr>
        <w:tc>
          <w:tcPr>
            <w:tcW w:w="1480" w:type="pct"/>
          </w:tcPr>
          <w:p w14:paraId="7DE74C7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D6E2A95"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76646194" w14:textId="77777777" w:rsidR="00CF1916" w:rsidRDefault="00CF1916" w:rsidP="00CF1916">
            <w:pPr>
              <w:pStyle w:val="TAL"/>
              <w:keepNext w:val="0"/>
              <w:rPr>
                <w:rFonts w:eastAsia="Courier New"/>
              </w:rPr>
            </w:pPr>
          </w:p>
          <w:p w14:paraId="0400679A" w14:textId="77777777" w:rsidR="00CF1916" w:rsidRDefault="00CF1916" w:rsidP="00CF1916">
            <w:pPr>
              <w:pStyle w:val="TAL"/>
              <w:keepNext w:val="0"/>
              <w:rPr>
                <w:rFonts w:eastAsia="Courier New"/>
              </w:rPr>
            </w:pPr>
          </w:p>
          <w:p w14:paraId="1E9323BD" w14:textId="77777777" w:rsidR="00CF1916" w:rsidRDefault="00CF1916" w:rsidP="00CF1916">
            <w:pPr>
              <w:pStyle w:val="TAL"/>
              <w:keepNext w:val="0"/>
              <w:rPr>
                <w:rFonts w:eastAsia="Courier New"/>
              </w:rPr>
            </w:pPr>
          </w:p>
          <w:p w14:paraId="0DCEC442"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04BCD1A"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7082FF9"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6025088B"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7C5B955"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7639685"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2923F56"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7CCBC95F" w14:textId="77777777" w:rsidTr="00CF1916">
        <w:trPr>
          <w:jc w:val="center"/>
        </w:trPr>
        <w:tc>
          <w:tcPr>
            <w:tcW w:w="1480" w:type="pct"/>
          </w:tcPr>
          <w:p w14:paraId="1549863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0AF57EE"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21CD1EC7" w14:textId="77777777" w:rsidR="00CF1916" w:rsidRDefault="00CF1916" w:rsidP="00CF1916">
            <w:pPr>
              <w:pStyle w:val="TAL"/>
              <w:keepNext w:val="0"/>
              <w:rPr>
                <w:rFonts w:eastAsia="Courier New"/>
              </w:rPr>
            </w:pPr>
          </w:p>
          <w:p w14:paraId="55227F8C" w14:textId="77777777" w:rsidR="00CF1916" w:rsidRDefault="00CF1916" w:rsidP="00CF1916">
            <w:pPr>
              <w:pStyle w:val="TAL"/>
              <w:keepNext w:val="0"/>
              <w:rPr>
                <w:rFonts w:eastAsia="Courier New"/>
              </w:rPr>
            </w:pPr>
          </w:p>
          <w:p w14:paraId="27841419" w14:textId="77777777" w:rsidR="00CF1916" w:rsidRDefault="00CF1916" w:rsidP="00CF1916">
            <w:pPr>
              <w:pStyle w:val="TAL"/>
              <w:keepNext w:val="0"/>
              <w:rPr>
                <w:rFonts w:eastAsia="Courier New"/>
              </w:rPr>
            </w:pPr>
          </w:p>
          <w:p w14:paraId="1103CEB0"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A1CF3FA"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3C8A6F2"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63B965AF"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5A7EC742"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CAF2344"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E8BDF1"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4886B9C8" w14:textId="77777777" w:rsidTr="00CF1916">
        <w:trPr>
          <w:jc w:val="center"/>
        </w:trPr>
        <w:tc>
          <w:tcPr>
            <w:tcW w:w="1480" w:type="pct"/>
          </w:tcPr>
          <w:p w14:paraId="30F9476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6355165"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2680901F" w14:textId="77777777" w:rsidR="00CF1916" w:rsidRPr="00A15D12" w:rsidRDefault="00CF1916" w:rsidP="00CF1916">
            <w:pPr>
              <w:pStyle w:val="TAL"/>
              <w:keepNext w:val="0"/>
              <w:rPr>
                <w:rFonts w:eastAsia="Courier New"/>
              </w:rPr>
            </w:pPr>
          </w:p>
          <w:p w14:paraId="2D25B57A" w14:textId="77777777" w:rsidR="00CF1916" w:rsidRDefault="00CF1916" w:rsidP="00CF1916">
            <w:pPr>
              <w:pStyle w:val="TAL"/>
              <w:keepNext w:val="0"/>
              <w:rPr>
                <w:rFonts w:eastAsia="Courier New"/>
              </w:rPr>
            </w:pPr>
          </w:p>
          <w:p w14:paraId="1AAFD659" w14:textId="77777777" w:rsidR="00CF1916" w:rsidRDefault="00CF1916" w:rsidP="00CF1916">
            <w:pPr>
              <w:pStyle w:val="TAL"/>
              <w:keepNext w:val="0"/>
              <w:rPr>
                <w:rFonts w:eastAsia="Courier New"/>
              </w:rPr>
            </w:pPr>
          </w:p>
          <w:p w14:paraId="66BEE3AE"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43171C3"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7E620BB"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12826613"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2F92ACF6"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29022CD7"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7EF4EB"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332B2C62" w14:textId="77777777" w:rsidTr="00CF1916">
        <w:trPr>
          <w:jc w:val="center"/>
        </w:trPr>
        <w:tc>
          <w:tcPr>
            <w:tcW w:w="1480" w:type="pct"/>
          </w:tcPr>
          <w:p w14:paraId="73920266"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4372ED9A" w14:textId="77777777" w:rsidR="00CF1916" w:rsidRPr="007C73F4" w:rsidRDefault="00CF1916" w:rsidP="00CF191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B12122D" w14:textId="77777777" w:rsidR="00CF1916" w:rsidRPr="006E037A" w:rsidRDefault="00CF1916" w:rsidP="00CF1916">
            <w:pPr>
              <w:pStyle w:val="TAL"/>
              <w:keepNext w:val="0"/>
              <w:rPr>
                <w:rFonts w:eastAsia="Courier New"/>
              </w:rPr>
            </w:pPr>
          </w:p>
          <w:p w14:paraId="6F500B08"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CC42512"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3BCF046C" w14:textId="77777777" w:rsidR="00CF1916" w:rsidRPr="00506640" w:rsidRDefault="00CF1916" w:rsidP="00CF1916">
            <w:pPr>
              <w:pStyle w:val="TAL"/>
              <w:keepNext w:val="0"/>
              <w:rPr>
                <w:rFonts w:eastAsia="Courier New"/>
              </w:rPr>
            </w:pPr>
            <w:r w:rsidRPr="00506640">
              <w:rPr>
                <w:rFonts w:eastAsia="Courier New"/>
              </w:rPr>
              <w:t>multiplicity: 1</w:t>
            </w:r>
          </w:p>
          <w:p w14:paraId="0FE977D5"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0AA6DCA1"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6AD37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33E96C8"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1916" w:rsidRPr="00506640" w14:paraId="36FD8294" w14:textId="77777777" w:rsidTr="00CF1916">
        <w:trPr>
          <w:jc w:val="center"/>
        </w:trPr>
        <w:tc>
          <w:tcPr>
            <w:tcW w:w="1480" w:type="pct"/>
          </w:tcPr>
          <w:p w14:paraId="1A52682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6722449" w14:textId="77777777" w:rsidR="00CF1916" w:rsidRPr="00F21D0F" w:rsidRDefault="00CF1916" w:rsidP="00CF1916">
            <w:pPr>
              <w:pStyle w:val="TAL"/>
              <w:rPr>
                <w:rFonts w:eastAsia="Courier New"/>
              </w:rPr>
            </w:pPr>
            <w:r w:rsidRPr="00F21D0F">
              <w:rPr>
                <w:rFonts w:eastAsia="Courier New"/>
              </w:rPr>
              <w:t xml:space="preserve">It </w:t>
            </w:r>
            <w:r>
              <w:rPr>
                <w:rFonts w:eastAsia="Courier New"/>
              </w:rPr>
              <w:t>indicates the associated intent instance</w:t>
            </w:r>
          </w:p>
          <w:p w14:paraId="43E70459" w14:textId="77777777" w:rsidR="00CF1916" w:rsidRPr="00E65D5F" w:rsidRDefault="00CF1916" w:rsidP="00CF1916">
            <w:pPr>
              <w:pStyle w:val="TAL"/>
              <w:rPr>
                <w:rFonts w:eastAsia="Courier New"/>
              </w:rPr>
            </w:pPr>
          </w:p>
          <w:p w14:paraId="109E9F87" w14:textId="77777777" w:rsidR="00CF1916" w:rsidRDefault="00CF1916" w:rsidP="00CF1916">
            <w:pPr>
              <w:pStyle w:val="TAL"/>
              <w:rPr>
                <w:rFonts w:eastAsia="Courier New"/>
              </w:rPr>
            </w:pPr>
          </w:p>
          <w:p w14:paraId="305AC5AD" w14:textId="77777777" w:rsidR="00CF1916" w:rsidRPr="00F21D0F" w:rsidRDefault="00CF1916" w:rsidP="00CF1916">
            <w:pPr>
              <w:pStyle w:val="TAL"/>
              <w:rPr>
                <w:rFonts w:eastAsia="Courier New"/>
              </w:rPr>
            </w:pPr>
          </w:p>
          <w:p w14:paraId="255E4A34"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D5163E4" w14:textId="77777777" w:rsidR="00CF1916" w:rsidRPr="00F21D0F" w:rsidRDefault="00CF1916" w:rsidP="00CF1916">
            <w:pPr>
              <w:pStyle w:val="TAL"/>
              <w:rPr>
                <w:rFonts w:eastAsia="Courier New"/>
              </w:rPr>
            </w:pPr>
            <w:r w:rsidRPr="00F21D0F">
              <w:rPr>
                <w:rFonts w:eastAsia="Courier New"/>
              </w:rPr>
              <w:t>type: DN</w:t>
            </w:r>
          </w:p>
          <w:p w14:paraId="2671E1BE" w14:textId="77777777" w:rsidR="00CF1916" w:rsidRPr="00F21D0F" w:rsidRDefault="00CF1916" w:rsidP="00CF1916">
            <w:pPr>
              <w:pStyle w:val="TAL"/>
              <w:rPr>
                <w:rFonts w:eastAsia="Courier New"/>
              </w:rPr>
            </w:pPr>
            <w:r w:rsidRPr="00F21D0F">
              <w:rPr>
                <w:rFonts w:eastAsia="Courier New"/>
              </w:rPr>
              <w:t>multiplicity: 1</w:t>
            </w:r>
          </w:p>
          <w:p w14:paraId="79EE0D89"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3C8A46F7"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1FD157DC"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D245C81"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16F01139" w14:textId="77777777" w:rsidTr="00CF1916">
        <w:trPr>
          <w:jc w:val="center"/>
        </w:trPr>
        <w:tc>
          <w:tcPr>
            <w:tcW w:w="1480" w:type="pct"/>
          </w:tcPr>
          <w:p w14:paraId="368726B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9E4B768" w14:textId="77777777" w:rsidR="00CF1916" w:rsidRPr="00F21D0F" w:rsidRDefault="00CF1916" w:rsidP="00CF1916">
            <w:pPr>
              <w:pStyle w:val="TAL"/>
              <w:rPr>
                <w:rFonts w:eastAsia="Courier New"/>
              </w:rPr>
            </w:pPr>
            <w:r w:rsidRPr="00F21D0F">
              <w:rPr>
                <w:rFonts w:eastAsia="Courier New"/>
              </w:rPr>
              <w:t xml:space="preserve">It </w:t>
            </w:r>
            <w:r>
              <w:rPr>
                <w:rFonts w:eastAsia="Courier New"/>
              </w:rPr>
              <w:t>indicates the associated intent report instance(s)</w:t>
            </w:r>
          </w:p>
          <w:p w14:paraId="565CFFD3" w14:textId="77777777" w:rsidR="00CF1916" w:rsidRPr="00E65D5F" w:rsidRDefault="00CF1916" w:rsidP="00CF1916">
            <w:pPr>
              <w:pStyle w:val="TAL"/>
              <w:rPr>
                <w:rFonts w:eastAsia="Courier New"/>
              </w:rPr>
            </w:pPr>
          </w:p>
          <w:p w14:paraId="48CF22FC" w14:textId="77777777" w:rsidR="00CF1916" w:rsidRDefault="00CF1916" w:rsidP="00CF1916">
            <w:pPr>
              <w:pStyle w:val="TAL"/>
              <w:rPr>
                <w:rFonts w:eastAsia="Courier New"/>
              </w:rPr>
            </w:pPr>
          </w:p>
          <w:p w14:paraId="4D7DF583" w14:textId="77777777" w:rsidR="00CF1916" w:rsidRPr="009A63CC" w:rsidRDefault="00CF1916" w:rsidP="00CF1916">
            <w:pPr>
              <w:pStyle w:val="TAL"/>
              <w:rPr>
                <w:rFonts w:eastAsia="Courier New"/>
              </w:rPr>
            </w:pPr>
          </w:p>
          <w:p w14:paraId="744085DE"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5C8956" w14:textId="77777777" w:rsidR="00CF1916" w:rsidRPr="00F21D0F" w:rsidRDefault="00CF1916" w:rsidP="00CF1916">
            <w:pPr>
              <w:pStyle w:val="TAL"/>
              <w:rPr>
                <w:rFonts w:eastAsia="Courier New"/>
              </w:rPr>
            </w:pPr>
            <w:r w:rsidRPr="00F21D0F">
              <w:rPr>
                <w:rFonts w:eastAsia="Courier New"/>
              </w:rPr>
              <w:t>type: DN</w:t>
            </w:r>
          </w:p>
          <w:p w14:paraId="7B0D9376" w14:textId="77777777" w:rsidR="00CF1916" w:rsidRPr="00F21D0F" w:rsidRDefault="00CF1916" w:rsidP="00CF1916">
            <w:pPr>
              <w:pStyle w:val="TAL"/>
              <w:rPr>
                <w:rFonts w:eastAsia="Courier New"/>
              </w:rPr>
            </w:pPr>
            <w:r w:rsidRPr="00F21D0F">
              <w:rPr>
                <w:rFonts w:eastAsia="Courier New"/>
              </w:rPr>
              <w:t xml:space="preserve">multiplicity: </w:t>
            </w:r>
            <w:r>
              <w:rPr>
                <w:rFonts w:eastAsia="Courier New"/>
              </w:rPr>
              <w:t>*</w:t>
            </w:r>
          </w:p>
          <w:p w14:paraId="52DF134C"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52F42725"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7B8E9CCA"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921F63B"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2F22B89D" w14:textId="77777777" w:rsidTr="00CF1916">
        <w:trPr>
          <w:jc w:val="center"/>
        </w:trPr>
        <w:tc>
          <w:tcPr>
            <w:tcW w:w="1480" w:type="pct"/>
          </w:tcPr>
          <w:p w14:paraId="12D17EBE"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09F7F9FF" w14:textId="77777777" w:rsidR="00CF1916" w:rsidRDefault="00CF1916" w:rsidP="00CF191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093E5D3E" w14:textId="77777777" w:rsidR="00CF1916" w:rsidRPr="00E65D5F" w:rsidRDefault="00CF1916" w:rsidP="00CF1916">
            <w:pPr>
              <w:pStyle w:val="TAL"/>
              <w:rPr>
                <w:rFonts w:eastAsia="Courier New"/>
              </w:rPr>
            </w:pPr>
          </w:p>
          <w:p w14:paraId="388BD071" w14:textId="77777777" w:rsidR="00CF1916" w:rsidRDefault="00CF1916" w:rsidP="00CF1916">
            <w:pPr>
              <w:pStyle w:val="TAL"/>
            </w:pPr>
            <w:r>
              <w:t xml:space="preserve">The observation time is expressed in </w:t>
            </w:r>
            <w:r>
              <w:rPr>
                <w:rFonts w:ascii="Courier New" w:hAnsi="Courier New" w:cs="Courier New"/>
              </w:rPr>
              <w:t>seconds</w:t>
            </w:r>
            <w:r>
              <w:t>.</w:t>
            </w:r>
          </w:p>
          <w:p w14:paraId="66C84C60" w14:textId="77777777" w:rsidR="00CF1916" w:rsidRPr="003E429B" w:rsidRDefault="00CF1916" w:rsidP="00CF1916">
            <w:pPr>
              <w:pStyle w:val="TAL"/>
              <w:rPr>
                <w:rFonts w:eastAsia="Courier New"/>
              </w:rPr>
            </w:pPr>
          </w:p>
          <w:p w14:paraId="2D26EA19" w14:textId="77777777" w:rsidR="00CF1916" w:rsidRDefault="00CF1916" w:rsidP="00CF1916">
            <w:pPr>
              <w:pStyle w:val="TAL"/>
              <w:rPr>
                <w:rFonts w:eastAsia="Courier New"/>
              </w:rPr>
            </w:pPr>
          </w:p>
          <w:p w14:paraId="48EF9826"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ACC631" w14:textId="77777777" w:rsidR="00CF1916" w:rsidRPr="00F21D0F" w:rsidRDefault="00CF1916" w:rsidP="00CF1916">
            <w:pPr>
              <w:pStyle w:val="TAL"/>
              <w:rPr>
                <w:rFonts w:eastAsia="Courier New"/>
              </w:rPr>
            </w:pPr>
            <w:r w:rsidRPr="00F21D0F">
              <w:rPr>
                <w:rFonts w:eastAsia="Courier New"/>
              </w:rPr>
              <w:t>type: Integer</w:t>
            </w:r>
          </w:p>
          <w:p w14:paraId="413C1E37" w14:textId="77777777" w:rsidR="00CF1916" w:rsidRPr="00F21D0F" w:rsidRDefault="00CF1916" w:rsidP="00CF191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A600AB5"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11879CB8"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1A9405F4"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BB52394"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4BCD03AF" w14:textId="77777777" w:rsidTr="00CF1916">
        <w:trPr>
          <w:jc w:val="center"/>
        </w:trPr>
        <w:tc>
          <w:tcPr>
            <w:tcW w:w="1480" w:type="pct"/>
          </w:tcPr>
          <w:p w14:paraId="62111C5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5788C52" w14:textId="77777777" w:rsidR="00CF1916" w:rsidRDefault="00CF1916" w:rsidP="00CF191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3CABFC68" w14:textId="77777777" w:rsidR="00CF1916" w:rsidRPr="00E65D5F" w:rsidRDefault="00CF1916" w:rsidP="00CF1916">
            <w:pPr>
              <w:pStyle w:val="TAL"/>
              <w:rPr>
                <w:rFonts w:eastAsia="Courier New"/>
              </w:rPr>
            </w:pPr>
          </w:p>
          <w:p w14:paraId="2CFEFAB9" w14:textId="77777777" w:rsidR="00CF1916" w:rsidRDefault="00CF1916" w:rsidP="00CF1916">
            <w:pPr>
              <w:pStyle w:val="TAL"/>
              <w:rPr>
                <w:rFonts w:eastAsia="Courier New"/>
              </w:rPr>
            </w:pPr>
          </w:p>
          <w:p w14:paraId="4CE555FC" w14:textId="77777777" w:rsidR="00CF1916" w:rsidRDefault="00CF1916" w:rsidP="00CF1916">
            <w:pPr>
              <w:pStyle w:val="TAL"/>
              <w:rPr>
                <w:rFonts w:eastAsia="Courier New"/>
              </w:rPr>
            </w:pPr>
          </w:p>
          <w:p w14:paraId="15208907"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359B46" w14:textId="77777777" w:rsidR="00CF1916" w:rsidRPr="00D84D6E" w:rsidRDefault="00CF1916" w:rsidP="00CF191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F929C14" w14:textId="77777777" w:rsidR="00CF1916" w:rsidRPr="00D84D6E" w:rsidRDefault="00CF1916" w:rsidP="00CF1916">
            <w:pPr>
              <w:pStyle w:val="TAL"/>
              <w:rPr>
                <w:rFonts w:eastAsia="Courier New"/>
              </w:rPr>
            </w:pPr>
            <w:r w:rsidRPr="00D84D6E">
              <w:rPr>
                <w:rFonts w:eastAsia="Courier New"/>
              </w:rPr>
              <w:t xml:space="preserve">multiplicity: </w:t>
            </w:r>
            <w:r>
              <w:rPr>
                <w:rFonts w:eastAsia="Courier New"/>
              </w:rPr>
              <w:t>*</w:t>
            </w:r>
          </w:p>
          <w:p w14:paraId="467A8854" w14:textId="77777777" w:rsidR="00CF1916" w:rsidRPr="00D84D6E" w:rsidRDefault="00CF1916" w:rsidP="00CF191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5CCC8EB" w14:textId="77777777" w:rsidR="00CF1916" w:rsidRPr="00D84D6E" w:rsidRDefault="00CF1916" w:rsidP="00CF191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C44C75E" w14:textId="77777777" w:rsidR="00CF1916" w:rsidRPr="00D84D6E" w:rsidRDefault="00CF1916" w:rsidP="00CF191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5A165D8" w14:textId="77777777" w:rsidR="00CF1916" w:rsidRPr="00506640" w:rsidRDefault="00CF1916" w:rsidP="00CF191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1916" w:rsidRPr="00506640" w14:paraId="1C9859E3" w14:textId="77777777" w:rsidTr="00CF1916">
        <w:trPr>
          <w:jc w:val="center"/>
          <w:ins w:id="64" w:author="Huawei" w:date="2023-09-24T22:11:00Z"/>
        </w:trPr>
        <w:tc>
          <w:tcPr>
            <w:tcW w:w="1480" w:type="pct"/>
          </w:tcPr>
          <w:p w14:paraId="5ED59B8A" w14:textId="158C2E67" w:rsidR="00CF1916" w:rsidRDefault="009E73E1" w:rsidP="00CF1916">
            <w:pPr>
              <w:pStyle w:val="TAL"/>
              <w:keepNext w:val="0"/>
              <w:rPr>
                <w:ins w:id="65" w:author="Huawei" w:date="2023-09-24T22:11:00Z"/>
                <w:rFonts w:ascii="Courier New" w:hAnsi="Courier New" w:cs="Courier New"/>
                <w:lang w:eastAsia="zh-CN"/>
              </w:rPr>
            </w:pPr>
            <w:proofErr w:type="spellStart"/>
            <w:ins w:id="66" w:author="Huawei" w:date="2023-09-26T19:31:00Z">
              <w:r w:rsidRPr="009E73E1">
                <w:rPr>
                  <w:rFonts w:ascii="Courier New" w:hAnsi="Courier New" w:cs="Courier New"/>
                  <w:lang w:eastAsia="zh-CN"/>
                </w:rPr>
                <w:t>conflictId</w:t>
              </w:r>
            </w:ins>
            <w:proofErr w:type="spellEnd"/>
          </w:p>
        </w:tc>
        <w:tc>
          <w:tcPr>
            <w:tcW w:w="2686" w:type="pct"/>
          </w:tcPr>
          <w:p w14:paraId="4090F749" w14:textId="6F2CBC81" w:rsidR="00CF1916" w:rsidRPr="00506640" w:rsidRDefault="00CF1916" w:rsidP="00CF1916">
            <w:pPr>
              <w:pStyle w:val="TAL"/>
              <w:keepNext w:val="0"/>
              <w:rPr>
                <w:ins w:id="67" w:author="Huawei" w:date="2023-09-24T22:12:00Z"/>
                <w:rFonts w:eastAsia="Courier New"/>
              </w:rPr>
            </w:pPr>
            <w:ins w:id="68" w:author="Huawei" w:date="2023-09-24T22:12:00Z">
              <w:r>
                <w:rPr>
                  <w:rFonts w:eastAsia="Courier New"/>
                </w:rPr>
                <w:t xml:space="preserve">It </w:t>
              </w:r>
            </w:ins>
            <w:ins w:id="69" w:author="Huawei" w:date="2023-09-24T22:13:00Z">
              <w:r>
                <w:rPr>
                  <w:rFonts w:eastAsia="Courier New"/>
                </w:rPr>
                <w:t>is used to identify the detected conflict with</w:t>
              </w:r>
            </w:ins>
            <w:ins w:id="70" w:author="Huawei" w:date="2023-09-26T19:31:00Z">
              <w:r w:rsidR="009E73E1">
                <w:rPr>
                  <w:rFonts w:eastAsia="Courier New"/>
                </w:rPr>
                <w:t>in</w:t>
              </w:r>
            </w:ins>
            <w:ins w:id="71" w:author="Huawei" w:date="2023-09-24T22:13:00Z">
              <w:r>
                <w:rPr>
                  <w:rFonts w:eastAsia="Courier New"/>
                </w:rPr>
                <w:t xml:space="preserve"> an </w:t>
              </w:r>
              <w:proofErr w:type="spellStart"/>
              <w:r>
                <w:rPr>
                  <w:rFonts w:eastAsia="Courier New"/>
                </w:rPr>
                <w:t>IntentReport</w:t>
              </w:r>
              <w:proofErr w:type="spellEnd"/>
              <w:r>
                <w:rPr>
                  <w:rFonts w:eastAsia="Courier New"/>
                </w:rPr>
                <w:t xml:space="preserve"> instance</w:t>
              </w:r>
            </w:ins>
            <w:ins w:id="72" w:author="Huawei" w:date="2023-09-24T22:12:00Z">
              <w:r w:rsidRPr="00506640">
                <w:rPr>
                  <w:rFonts w:eastAsia="Courier New"/>
                </w:rPr>
                <w:t>.</w:t>
              </w:r>
            </w:ins>
          </w:p>
          <w:p w14:paraId="146B953F" w14:textId="77777777" w:rsidR="00CF1916" w:rsidRPr="00506640" w:rsidRDefault="00CF1916" w:rsidP="00CF1916">
            <w:pPr>
              <w:pStyle w:val="TAL"/>
              <w:keepNext w:val="0"/>
              <w:rPr>
                <w:ins w:id="73" w:author="Huawei" w:date="2023-09-24T22:12:00Z"/>
                <w:rFonts w:eastAsia="Courier New"/>
              </w:rPr>
            </w:pPr>
          </w:p>
          <w:p w14:paraId="43BCE2F6" w14:textId="7E4950AC" w:rsidR="00CF1916" w:rsidRPr="00506640" w:rsidRDefault="00CF1916" w:rsidP="00CF1916">
            <w:pPr>
              <w:pStyle w:val="TAL"/>
              <w:rPr>
                <w:ins w:id="74" w:author="Huawei" w:date="2023-09-24T22:11:00Z"/>
                <w:rFonts w:eastAsia="Courier New"/>
              </w:rPr>
            </w:pPr>
            <w:proofErr w:type="spellStart"/>
            <w:ins w:id="75" w:author="Huawei" w:date="2023-09-24T22:12:00Z">
              <w:r w:rsidRPr="00506640">
                <w:rPr>
                  <w:rFonts w:eastAsia="Courier New"/>
                </w:rPr>
                <w:t>allowedValues</w:t>
              </w:r>
              <w:proofErr w:type="spellEnd"/>
              <w:r w:rsidRPr="00506640">
                <w:rPr>
                  <w:rFonts w:eastAsia="Courier New"/>
                </w:rPr>
                <w:t>: Not Applicable</w:t>
              </w:r>
            </w:ins>
          </w:p>
        </w:tc>
        <w:tc>
          <w:tcPr>
            <w:tcW w:w="834" w:type="pct"/>
          </w:tcPr>
          <w:p w14:paraId="5DA8DEED" w14:textId="77777777" w:rsidR="00CF1916" w:rsidRPr="00506640" w:rsidRDefault="00CF1916" w:rsidP="00CF1916">
            <w:pPr>
              <w:pStyle w:val="TAL"/>
              <w:keepNext w:val="0"/>
              <w:rPr>
                <w:ins w:id="76" w:author="Huawei" w:date="2023-09-24T22:12:00Z"/>
                <w:rFonts w:eastAsia="Courier New"/>
              </w:rPr>
            </w:pPr>
            <w:ins w:id="77" w:author="Huawei" w:date="2023-09-24T22:12:00Z">
              <w:r w:rsidRPr="00506640">
                <w:rPr>
                  <w:rFonts w:eastAsia="Courier New"/>
                </w:rPr>
                <w:t>type: String</w:t>
              </w:r>
            </w:ins>
          </w:p>
          <w:p w14:paraId="327D2176" w14:textId="77777777" w:rsidR="00CF1916" w:rsidRPr="00506640" w:rsidRDefault="00CF1916" w:rsidP="00CF1916">
            <w:pPr>
              <w:pStyle w:val="TAL"/>
              <w:keepNext w:val="0"/>
              <w:rPr>
                <w:ins w:id="78" w:author="Huawei" w:date="2023-09-24T22:12:00Z"/>
                <w:rFonts w:eastAsia="Courier New"/>
              </w:rPr>
            </w:pPr>
            <w:ins w:id="79" w:author="Huawei" w:date="2023-09-24T22:12:00Z">
              <w:r w:rsidRPr="00506640">
                <w:rPr>
                  <w:rFonts w:eastAsia="Courier New"/>
                </w:rPr>
                <w:t>multiplicity: 1</w:t>
              </w:r>
            </w:ins>
          </w:p>
          <w:p w14:paraId="05796CE9" w14:textId="77777777" w:rsidR="00CF1916" w:rsidRPr="00506640" w:rsidRDefault="00CF1916" w:rsidP="00CF1916">
            <w:pPr>
              <w:pStyle w:val="TAL"/>
              <w:keepNext w:val="0"/>
              <w:rPr>
                <w:ins w:id="80" w:author="Huawei" w:date="2023-09-24T22:12:00Z"/>
                <w:rFonts w:eastAsia="Courier New"/>
              </w:rPr>
            </w:pPr>
            <w:proofErr w:type="spellStart"/>
            <w:ins w:id="81" w:author="Huawei" w:date="2023-09-24T22:12:00Z">
              <w:r w:rsidRPr="00506640">
                <w:rPr>
                  <w:rFonts w:eastAsia="Courier New"/>
                </w:rPr>
                <w:t>isOrdered</w:t>
              </w:r>
              <w:proofErr w:type="spellEnd"/>
              <w:r w:rsidRPr="00506640">
                <w:rPr>
                  <w:rFonts w:eastAsia="Courier New"/>
                </w:rPr>
                <w:t xml:space="preserve">: </w:t>
              </w:r>
              <w:r w:rsidRPr="00CF1916">
                <w:rPr>
                  <w:rFonts w:eastAsia="Courier New"/>
                </w:rPr>
                <w:t>N/A</w:t>
              </w:r>
            </w:ins>
          </w:p>
          <w:p w14:paraId="1E53CD3C" w14:textId="27044341" w:rsidR="00CF1916" w:rsidRPr="00506640" w:rsidRDefault="00CF1916" w:rsidP="00CF1916">
            <w:pPr>
              <w:pStyle w:val="TAL"/>
              <w:keepNext w:val="0"/>
              <w:rPr>
                <w:ins w:id="82" w:author="Huawei" w:date="2023-09-24T22:12:00Z"/>
                <w:rFonts w:eastAsia="Courier New"/>
              </w:rPr>
            </w:pPr>
            <w:proofErr w:type="spellStart"/>
            <w:ins w:id="83" w:author="Huawei" w:date="2023-09-24T22:12:00Z">
              <w:r w:rsidRPr="00506640">
                <w:rPr>
                  <w:rFonts w:eastAsia="Courier New"/>
                </w:rPr>
                <w:t>isUnique</w:t>
              </w:r>
              <w:proofErr w:type="spellEnd"/>
              <w:r w:rsidRPr="00506640">
                <w:rPr>
                  <w:rFonts w:eastAsia="Courier New"/>
                </w:rPr>
                <w:t xml:space="preserve">: </w:t>
              </w:r>
            </w:ins>
            <w:ins w:id="84" w:author="Huawei" w:date="2023-10-10T23:49:00Z">
              <w:r w:rsidR="003F725B">
                <w:rPr>
                  <w:rFonts w:eastAsia="Courier New"/>
                </w:rPr>
                <w:t>N/A</w:t>
              </w:r>
            </w:ins>
          </w:p>
          <w:p w14:paraId="0FF53F2E" w14:textId="77777777" w:rsidR="00CF1916" w:rsidRPr="00506640" w:rsidRDefault="00CF1916" w:rsidP="00CF1916">
            <w:pPr>
              <w:pStyle w:val="TAL"/>
              <w:keepNext w:val="0"/>
              <w:rPr>
                <w:ins w:id="85" w:author="Huawei" w:date="2023-09-24T22:12:00Z"/>
                <w:rFonts w:eastAsia="Courier New"/>
              </w:rPr>
            </w:pPr>
            <w:proofErr w:type="spellStart"/>
            <w:ins w:id="86" w:author="Huawei" w:date="2023-09-24T22:12:00Z">
              <w:r w:rsidRPr="00506640">
                <w:rPr>
                  <w:rFonts w:eastAsia="Courier New"/>
                </w:rPr>
                <w:t>defaultValue</w:t>
              </w:r>
              <w:proofErr w:type="spellEnd"/>
              <w:r w:rsidRPr="00506640">
                <w:rPr>
                  <w:rFonts w:eastAsia="Courier New"/>
                </w:rPr>
                <w:t>: None</w:t>
              </w:r>
            </w:ins>
          </w:p>
          <w:p w14:paraId="405BCB70" w14:textId="4E858D05" w:rsidR="00CF1916" w:rsidRPr="005958C9" w:rsidRDefault="00CF1916" w:rsidP="00CF1916">
            <w:pPr>
              <w:pStyle w:val="TAL"/>
              <w:rPr>
                <w:ins w:id="87" w:author="Huawei" w:date="2023-09-24T22:11:00Z"/>
                <w:rFonts w:eastAsia="Courier New"/>
              </w:rPr>
            </w:pPr>
            <w:proofErr w:type="spellStart"/>
            <w:ins w:id="88" w:author="Huawei" w:date="2023-09-24T22:12:00Z">
              <w:r w:rsidRPr="00506640">
                <w:rPr>
                  <w:rFonts w:eastAsia="Courier New"/>
                </w:rPr>
                <w:t>isNullable</w:t>
              </w:r>
              <w:proofErr w:type="spellEnd"/>
              <w:r w:rsidRPr="00506640">
                <w:rPr>
                  <w:rFonts w:eastAsia="Courier New"/>
                </w:rPr>
                <w:t>: False</w:t>
              </w:r>
            </w:ins>
          </w:p>
        </w:tc>
      </w:tr>
      <w:tr w:rsidR="00CF1916" w:rsidRPr="00506640" w14:paraId="598E244B" w14:textId="77777777" w:rsidTr="00CF1916">
        <w:trPr>
          <w:jc w:val="center"/>
        </w:trPr>
        <w:tc>
          <w:tcPr>
            <w:tcW w:w="1480" w:type="pct"/>
          </w:tcPr>
          <w:p w14:paraId="13131FE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FBC8849" w14:textId="77777777" w:rsidR="00CF1916" w:rsidRDefault="00CF1916" w:rsidP="00CF191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EC53368" w14:textId="77777777" w:rsidR="00CF1916" w:rsidRPr="005958C9" w:rsidRDefault="00CF1916" w:rsidP="00CF1916">
            <w:pPr>
              <w:pStyle w:val="TAL"/>
              <w:rPr>
                <w:lang w:eastAsia="zh-CN"/>
              </w:rPr>
            </w:pPr>
          </w:p>
          <w:p w14:paraId="4E520348" w14:textId="77777777" w:rsidR="00CF1916" w:rsidRDefault="00CF1916" w:rsidP="00CF1916">
            <w:pPr>
              <w:pStyle w:val="TAL"/>
              <w:rPr>
                <w:lang w:eastAsia="zh-CN"/>
              </w:rPr>
            </w:pPr>
          </w:p>
          <w:p w14:paraId="3B54CD94"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F5F7A3C" w14:textId="77777777" w:rsidR="00CF1916" w:rsidRPr="005958C9" w:rsidRDefault="00CF1916" w:rsidP="00CF191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4CE136F9" w14:textId="77777777" w:rsidR="00CF1916" w:rsidRPr="005958C9" w:rsidRDefault="00CF1916" w:rsidP="00CF1916">
            <w:pPr>
              <w:pStyle w:val="TAL"/>
              <w:rPr>
                <w:rFonts w:eastAsia="Courier New"/>
              </w:rPr>
            </w:pPr>
            <w:r w:rsidRPr="005958C9">
              <w:rPr>
                <w:rFonts w:eastAsia="Courier New"/>
              </w:rPr>
              <w:t>multiplicity: 1</w:t>
            </w:r>
          </w:p>
          <w:p w14:paraId="7706CCDD" w14:textId="77777777" w:rsidR="00CF1916" w:rsidRPr="005958C9" w:rsidRDefault="00CF1916" w:rsidP="00CF1916">
            <w:pPr>
              <w:pStyle w:val="TAL"/>
              <w:rPr>
                <w:rFonts w:eastAsia="Courier New"/>
              </w:rPr>
            </w:pPr>
            <w:proofErr w:type="spellStart"/>
            <w:r w:rsidRPr="005958C9">
              <w:rPr>
                <w:rFonts w:eastAsia="Courier New"/>
              </w:rPr>
              <w:t>isOrdered</w:t>
            </w:r>
            <w:proofErr w:type="spellEnd"/>
            <w:r w:rsidRPr="005958C9">
              <w:rPr>
                <w:rFonts w:eastAsia="Courier New"/>
              </w:rPr>
              <w:t>: N/A</w:t>
            </w:r>
          </w:p>
          <w:p w14:paraId="5AEE3564" w14:textId="77777777" w:rsidR="00CF1916" w:rsidRPr="005958C9" w:rsidRDefault="00CF1916" w:rsidP="00CF1916">
            <w:pPr>
              <w:pStyle w:val="TAL"/>
              <w:rPr>
                <w:rFonts w:eastAsia="Courier New"/>
              </w:rPr>
            </w:pPr>
            <w:proofErr w:type="spellStart"/>
            <w:r w:rsidRPr="005958C9">
              <w:rPr>
                <w:rFonts w:eastAsia="Courier New"/>
              </w:rPr>
              <w:t>isUnique</w:t>
            </w:r>
            <w:proofErr w:type="spellEnd"/>
            <w:r w:rsidRPr="005958C9">
              <w:rPr>
                <w:rFonts w:eastAsia="Courier New"/>
              </w:rPr>
              <w:t>: N/A</w:t>
            </w:r>
          </w:p>
          <w:p w14:paraId="7F8327F3" w14:textId="77777777" w:rsidR="00CF1916" w:rsidRPr="005958C9" w:rsidRDefault="00CF1916" w:rsidP="00CF191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5A08152" w14:textId="77777777" w:rsidR="00CF1916" w:rsidRPr="00506640" w:rsidRDefault="00CF1916" w:rsidP="00CF191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F1916" w:rsidRPr="00506640" w14:paraId="6AA23F13" w14:textId="77777777" w:rsidTr="00CF1916">
        <w:trPr>
          <w:jc w:val="center"/>
        </w:trPr>
        <w:tc>
          <w:tcPr>
            <w:tcW w:w="1480" w:type="pct"/>
          </w:tcPr>
          <w:p w14:paraId="3D13349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24D5CC3E"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092743" w14:textId="77777777" w:rsidR="00CF1916" w:rsidRPr="00E65D5F" w:rsidRDefault="00CF1916" w:rsidP="00CF1916">
            <w:pPr>
              <w:pStyle w:val="TAL"/>
              <w:rPr>
                <w:rFonts w:eastAsia="Courier New"/>
              </w:rPr>
            </w:pPr>
          </w:p>
          <w:p w14:paraId="2F340CC8" w14:textId="77777777" w:rsidR="00CF1916" w:rsidRDefault="00CF1916" w:rsidP="00CF1916">
            <w:pPr>
              <w:pStyle w:val="TAL"/>
              <w:rPr>
                <w:rFonts w:eastAsia="Courier New"/>
              </w:rPr>
            </w:pPr>
          </w:p>
          <w:p w14:paraId="7ADB2D85" w14:textId="77777777" w:rsidR="00CF1916" w:rsidRDefault="00CF1916" w:rsidP="00CF1916">
            <w:pPr>
              <w:pStyle w:val="TAL"/>
              <w:rPr>
                <w:rFonts w:eastAsia="Courier New"/>
              </w:rPr>
            </w:pPr>
          </w:p>
          <w:p w14:paraId="456E317D"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F6D7116"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DN</w:t>
            </w:r>
          </w:p>
          <w:p w14:paraId="14982951" w14:textId="77777777" w:rsidR="00CF1916" w:rsidRPr="00506640" w:rsidRDefault="00CF1916" w:rsidP="00CF1916">
            <w:pPr>
              <w:pStyle w:val="TAL"/>
              <w:keepNext w:val="0"/>
              <w:rPr>
                <w:rFonts w:eastAsia="等线"/>
              </w:rPr>
            </w:pPr>
            <w:r w:rsidRPr="00506640">
              <w:rPr>
                <w:rFonts w:eastAsia="等线"/>
              </w:rPr>
              <w:t>multiplicity: 1</w:t>
            </w:r>
          </w:p>
          <w:p w14:paraId="2C75D77A"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D82F00"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638FD802"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05EA9B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15BCBBC" w14:textId="77777777" w:rsidTr="00CF1916">
        <w:trPr>
          <w:jc w:val="center"/>
        </w:trPr>
        <w:tc>
          <w:tcPr>
            <w:tcW w:w="1480" w:type="pct"/>
          </w:tcPr>
          <w:p w14:paraId="6D5ABB6E"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CD54AA5"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D9D7422" w14:textId="77777777" w:rsidR="00CF1916" w:rsidRPr="008379A9" w:rsidRDefault="00CF1916" w:rsidP="00CF1916">
            <w:pPr>
              <w:pStyle w:val="TAL"/>
              <w:rPr>
                <w:rFonts w:eastAsia="Courier New"/>
              </w:rPr>
            </w:pPr>
          </w:p>
          <w:p w14:paraId="0C7D0E2D" w14:textId="77777777" w:rsidR="00CF1916" w:rsidRDefault="00CF1916" w:rsidP="00CF1916">
            <w:pPr>
              <w:pStyle w:val="TAL"/>
              <w:rPr>
                <w:rFonts w:eastAsia="Courier New"/>
              </w:rPr>
            </w:pPr>
          </w:p>
          <w:p w14:paraId="34959550" w14:textId="77777777" w:rsidR="00CF1916" w:rsidRPr="008379A9" w:rsidRDefault="00CF1916" w:rsidP="00CF1916">
            <w:pPr>
              <w:pStyle w:val="TAL"/>
              <w:rPr>
                <w:rFonts w:eastAsia="Courier New"/>
              </w:rPr>
            </w:pPr>
          </w:p>
          <w:p w14:paraId="698DE40B"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3726CDD" w14:textId="77777777" w:rsidR="00CF1916" w:rsidRPr="00506640" w:rsidRDefault="00CF1916" w:rsidP="00CF1916">
            <w:pPr>
              <w:pStyle w:val="TAL"/>
              <w:keepNext w:val="0"/>
              <w:rPr>
                <w:rFonts w:eastAsia="Courier New"/>
              </w:rPr>
            </w:pPr>
            <w:r w:rsidRPr="00506640">
              <w:rPr>
                <w:rFonts w:eastAsia="Courier New"/>
              </w:rPr>
              <w:t>type: String</w:t>
            </w:r>
          </w:p>
          <w:p w14:paraId="57C71F38" w14:textId="77777777" w:rsidR="00CF1916" w:rsidRPr="00506640" w:rsidRDefault="00CF1916" w:rsidP="00CF1916">
            <w:pPr>
              <w:pStyle w:val="TAL"/>
              <w:keepNext w:val="0"/>
              <w:rPr>
                <w:rFonts w:eastAsia="Courier New"/>
              </w:rPr>
            </w:pPr>
            <w:r w:rsidRPr="00506640">
              <w:rPr>
                <w:rFonts w:eastAsia="Courier New"/>
              </w:rPr>
              <w:t>multiplicity: 1</w:t>
            </w:r>
          </w:p>
          <w:p w14:paraId="0D05856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7DAB281"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BFED7A8"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404DF"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35787BDC" w14:textId="77777777" w:rsidTr="00CF1916">
        <w:trPr>
          <w:jc w:val="center"/>
        </w:trPr>
        <w:tc>
          <w:tcPr>
            <w:tcW w:w="1480" w:type="pct"/>
          </w:tcPr>
          <w:p w14:paraId="09A3B448"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6847DE7C"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282F1AF5" w14:textId="77777777" w:rsidR="00CF1916" w:rsidRPr="008379A9" w:rsidRDefault="00CF1916" w:rsidP="00CF1916">
            <w:pPr>
              <w:pStyle w:val="TAL"/>
              <w:rPr>
                <w:rFonts w:eastAsia="Courier New"/>
              </w:rPr>
            </w:pPr>
          </w:p>
          <w:p w14:paraId="3229EFAA" w14:textId="77777777" w:rsidR="00CF1916" w:rsidRDefault="00CF1916" w:rsidP="00CF1916">
            <w:pPr>
              <w:pStyle w:val="TAL"/>
              <w:rPr>
                <w:rFonts w:eastAsia="Courier New"/>
              </w:rPr>
            </w:pPr>
          </w:p>
          <w:p w14:paraId="0DDC0B40" w14:textId="77777777" w:rsidR="00CF1916" w:rsidRPr="008379A9" w:rsidRDefault="00CF1916" w:rsidP="00CF1916">
            <w:pPr>
              <w:pStyle w:val="TAL"/>
              <w:rPr>
                <w:rFonts w:eastAsia="Courier New"/>
              </w:rPr>
            </w:pPr>
          </w:p>
          <w:p w14:paraId="4DA85C75" w14:textId="77777777" w:rsidR="00CF1916"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4EEFD5E9" w14:textId="77777777" w:rsidR="00CF1916" w:rsidRPr="00506640" w:rsidRDefault="00CF1916" w:rsidP="00CF1916">
            <w:pPr>
              <w:pStyle w:val="TAL"/>
              <w:keepNext w:val="0"/>
              <w:rPr>
                <w:rFonts w:eastAsia="Courier New"/>
              </w:rPr>
            </w:pPr>
          </w:p>
        </w:tc>
        <w:tc>
          <w:tcPr>
            <w:tcW w:w="834" w:type="pct"/>
          </w:tcPr>
          <w:p w14:paraId="61EE2A94" w14:textId="77777777" w:rsidR="00CF1916" w:rsidRPr="00506640" w:rsidRDefault="00CF1916" w:rsidP="00CF1916">
            <w:pPr>
              <w:pStyle w:val="TAL"/>
              <w:keepNext w:val="0"/>
              <w:rPr>
                <w:rFonts w:eastAsia="Courier New"/>
              </w:rPr>
            </w:pPr>
            <w:r w:rsidRPr="00506640">
              <w:rPr>
                <w:rFonts w:eastAsia="Courier New"/>
              </w:rPr>
              <w:t>type: String</w:t>
            </w:r>
          </w:p>
          <w:p w14:paraId="08E44EEE" w14:textId="77777777" w:rsidR="00CF1916" w:rsidRPr="00506640" w:rsidRDefault="00CF1916" w:rsidP="00CF1916">
            <w:pPr>
              <w:pStyle w:val="TAL"/>
              <w:keepNext w:val="0"/>
              <w:rPr>
                <w:rFonts w:eastAsia="Courier New"/>
              </w:rPr>
            </w:pPr>
            <w:r w:rsidRPr="00506640">
              <w:rPr>
                <w:rFonts w:eastAsia="Courier New"/>
              </w:rPr>
              <w:t>multiplicity: 1</w:t>
            </w:r>
          </w:p>
          <w:p w14:paraId="39B4A7CD"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29624CF"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50F0206"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CD7E71"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CB12275" w14:textId="77777777" w:rsidTr="00CF1916">
        <w:trPr>
          <w:jc w:val="center"/>
        </w:trPr>
        <w:tc>
          <w:tcPr>
            <w:tcW w:w="1480" w:type="pct"/>
          </w:tcPr>
          <w:p w14:paraId="6A34735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93A01A8" w14:textId="77777777" w:rsidR="00CF1916" w:rsidRDefault="00CF1916" w:rsidP="00CF1916">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415E928D" w14:textId="77777777" w:rsidR="00CF1916" w:rsidRDefault="00CF1916" w:rsidP="00CF1916">
            <w:pPr>
              <w:pStyle w:val="TAL"/>
              <w:rPr>
                <w:lang w:eastAsia="zh-CN"/>
              </w:rPr>
            </w:pPr>
          </w:p>
          <w:p w14:paraId="64290343" w14:textId="77777777" w:rsidR="00CF1916" w:rsidRDefault="00CF1916" w:rsidP="00CF1916">
            <w:pPr>
              <w:pStyle w:val="TAL"/>
              <w:rPr>
                <w:lang w:eastAsia="zh-CN"/>
              </w:rPr>
            </w:pPr>
          </w:p>
          <w:p w14:paraId="146F0B97" w14:textId="77777777" w:rsidR="00CF1916" w:rsidRDefault="00CF1916" w:rsidP="00CF191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31C6911" w14:textId="77777777" w:rsidR="00CF1916" w:rsidRPr="00506640" w:rsidRDefault="00CF1916" w:rsidP="00CF1916">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3F7500B"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ENUM</w:t>
            </w:r>
          </w:p>
          <w:p w14:paraId="71C6AFE7" w14:textId="77777777" w:rsidR="00CF1916" w:rsidRPr="00506640" w:rsidRDefault="00CF1916" w:rsidP="00CF1916">
            <w:pPr>
              <w:pStyle w:val="TAL"/>
              <w:keepNext w:val="0"/>
              <w:rPr>
                <w:rFonts w:eastAsia="等线"/>
              </w:rPr>
            </w:pPr>
            <w:r w:rsidRPr="00506640">
              <w:rPr>
                <w:rFonts w:eastAsia="等线"/>
              </w:rPr>
              <w:t xml:space="preserve">multiplicity: </w:t>
            </w:r>
            <w:r>
              <w:rPr>
                <w:rFonts w:eastAsia="等线"/>
              </w:rPr>
              <w:t>*</w:t>
            </w:r>
          </w:p>
          <w:p w14:paraId="6E573610"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2C1FB7A"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6D92DF2"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4C4605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6362E97B" w14:textId="77777777" w:rsidTr="00CF1916">
        <w:trPr>
          <w:jc w:val="center"/>
        </w:trPr>
        <w:tc>
          <w:tcPr>
            <w:tcW w:w="1480" w:type="pct"/>
          </w:tcPr>
          <w:p w14:paraId="02839A1B"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DBBA8BF" w14:textId="3B875812" w:rsidR="00CF1916" w:rsidRDefault="00CF1916" w:rsidP="00CF1916">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ins w:id="89" w:author="Huawei" w:date="2023-09-27T08:39:00Z">
              <w:r w:rsidR="0083717C">
                <w:rPr>
                  <w:rFonts w:eastAsia="宋体"/>
                  <w:lang w:eastAsia="zh-CN"/>
                </w:rPr>
                <w:t>n</w:t>
              </w:r>
            </w:ins>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73455DEF" w14:textId="77777777" w:rsidR="00CF1916" w:rsidRPr="00E65D5F" w:rsidRDefault="00CF1916" w:rsidP="00CF1916">
            <w:pPr>
              <w:pStyle w:val="TAL"/>
              <w:rPr>
                <w:rFonts w:eastAsia="Courier New"/>
              </w:rPr>
            </w:pPr>
          </w:p>
          <w:p w14:paraId="473193A8" w14:textId="77777777" w:rsidR="00CF1916" w:rsidRDefault="00CF1916" w:rsidP="00CF1916">
            <w:pPr>
              <w:pStyle w:val="TAL"/>
              <w:rPr>
                <w:rFonts w:eastAsia="Courier New"/>
              </w:rPr>
            </w:pPr>
          </w:p>
          <w:p w14:paraId="53FA7B5B" w14:textId="77777777" w:rsidR="00CF1916" w:rsidRDefault="00CF1916" w:rsidP="00CF1916">
            <w:pPr>
              <w:pStyle w:val="TAL"/>
              <w:rPr>
                <w:rFonts w:eastAsia="Courier New"/>
              </w:rPr>
            </w:pPr>
          </w:p>
          <w:p w14:paraId="4B5B3E68"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675E849" w14:textId="77777777" w:rsidR="00CF1916" w:rsidRPr="00D84D6E" w:rsidRDefault="00CF1916" w:rsidP="00CF191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45CFD73" w14:textId="61AE8BA1" w:rsidR="00CF1916" w:rsidRPr="00D84D6E" w:rsidRDefault="00CF1916" w:rsidP="00CF1916">
            <w:pPr>
              <w:pStyle w:val="TAL"/>
              <w:rPr>
                <w:rFonts w:eastAsia="Courier New"/>
              </w:rPr>
            </w:pPr>
            <w:r w:rsidRPr="00D84D6E">
              <w:rPr>
                <w:rFonts w:eastAsia="Courier New"/>
              </w:rPr>
              <w:t>multiplicity:</w:t>
            </w:r>
            <w:del w:id="90" w:author="Huawei" w:date="2023-09-27T08:38:00Z">
              <w:r w:rsidDel="0083717C">
                <w:rPr>
                  <w:rFonts w:eastAsia="Courier New"/>
                </w:rPr>
                <w:delText>1..</w:delText>
              </w:r>
            </w:del>
            <w:r w:rsidRPr="00D84D6E">
              <w:rPr>
                <w:rFonts w:eastAsia="Courier New"/>
              </w:rPr>
              <w:t xml:space="preserve"> </w:t>
            </w:r>
            <w:r>
              <w:rPr>
                <w:rFonts w:eastAsia="Courier New"/>
              </w:rPr>
              <w:t>*</w:t>
            </w:r>
          </w:p>
          <w:p w14:paraId="2E74292D" w14:textId="77777777" w:rsidR="00CF1916" w:rsidRPr="00D84D6E" w:rsidRDefault="00CF1916" w:rsidP="00CF191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5C7BB0" w14:textId="77777777" w:rsidR="00CF1916" w:rsidRPr="00D84D6E" w:rsidRDefault="00CF1916" w:rsidP="00CF191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C01EEB3" w14:textId="77777777" w:rsidR="00CF1916" w:rsidRPr="00D84D6E" w:rsidRDefault="00CF1916" w:rsidP="00CF191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12F01BF" w14:textId="77777777" w:rsidR="00CF1916" w:rsidRPr="00506640" w:rsidRDefault="00CF1916" w:rsidP="00CF191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1916" w:rsidRPr="00506640" w14:paraId="7675326B" w14:textId="77777777" w:rsidTr="00CF1916">
        <w:trPr>
          <w:jc w:val="center"/>
        </w:trPr>
        <w:tc>
          <w:tcPr>
            <w:tcW w:w="1480" w:type="pct"/>
          </w:tcPr>
          <w:p w14:paraId="64A3FF8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028DE051" w14:textId="77777777" w:rsidR="00CF1916" w:rsidRDefault="00CF1916" w:rsidP="00CF1916">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17E33ED9" w14:textId="77777777" w:rsidR="00CF1916" w:rsidRPr="00EC6A38" w:rsidRDefault="00CF1916" w:rsidP="00CF1916">
            <w:pPr>
              <w:pStyle w:val="TAL"/>
              <w:rPr>
                <w:rFonts w:eastAsia="Courier New"/>
              </w:rPr>
            </w:pPr>
          </w:p>
          <w:p w14:paraId="03EEBFE3" w14:textId="77777777" w:rsidR="00CF1916" w:rsidRDefault="00CF1916" w:rsidP="00CF1916">
            <w:pPr>
              <w:pStyle w:val="TAL"/>
              <w:rPr>
                <w:rFonts w:eastAsia="Courier New"/>
              </w:rPr>
            </w:pPr>
          </w:p>
          <w:p w14:paraId="794422A8" w14:textId="77777777" w:rsidR="00CF1916" w:rsidRDefault="00CF1916" w:rsidP="00CF1916">
            <w:pPr>
              <w:pStyle w:val="TAL"/>
              <w:rPr>
                <w:rFonts w:eastAsia="Courier New"/>
              </w:rPr>
            </w:pPr>
          </w:p>
          <w:p w14:paraId="45F273E7"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1553BEA" w14:textId="77777777" w:rsidR="00CF1916" w:rsidRPr="00B8101D" w:rsidRDefault="00CF1916" w:rsidP="00CF1916">
            <w:pPr>
              <w:pStyle w:val="a5"/>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3DE82F10" w14:textId="524A8A73" w:rsidR="00CF1916" w:rsidRPr="00B8101D" w:rsidRDefault="00CF1916" w:rsidP="00CF1916">
            <w:pPr>
              <w:pStyle w:val="a5"/>
              <w:rPr>
                <w:rFonts w:eastAsia="Courier New"/>
                <w:b w:val="0"/>
                <w:bCs/>
              </w:rPr>
            </w:pPr>
            <w:r w:rsidRPr="00B8101D">
              <w:rPr>
                <w:rFonts w:eastAsia="Courier New"/>
                <w:b w:val="0"/>
                <w:bCs/>
              </w:rPr>
              <w:t xml:space="preserve">multiplicity: </w:t>
            </w:r>
            <w:del w:id="91" w:author="Huawei" w:date="2023-09-27T08:39:00Z">
              <w:r w:rsidDel="0083717C">
                <w:rPr>
                  <w:rFonts w:eastAsia="Courier New"/>
                  <w:b w:val="0"/>
                  <w:bCs/>
                </w:rPr>
                <w:delText>1..</w:delText>
              </w:r>
            </w:del>
            <w:r>
              <w:rPr>
                <w:rFonts w:eastAsia="Courier New"/>
                <w:b w:val="0"/>
                <w:bCs/>
              </w:rPr>
              <w:t>*</w:t>
            </w:r>
          </w:p>
          <w:p w14:paraId="0F62555A" w14:textId="77777777" w:rsidR="00CF1916" w:rsidRPr="00B8101D" w:rsidRDefault="00CF1916" w:rsidP="00CF1916">
            <w:pPr>
              <w:pStyle w:val="a5"/>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4A712926" w14:textId="77777777" w:rsidR="00CF1916" w:rsidRPr="00B8101D" w:rsidRDefault="00CF1916" w:rsidP="00CF1916">
            <w:pPr>
              <w:pStyle w:val="a5"/>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72446D45" w14:textId="77777777" w:rsidR="00CF1916" w:rsidRPr="00B8101D" w:rsidRDefault="00CF1916" w:rsidP="00CF1916">
            <w:pPr>
              <w:pStyle w:val="a5"/>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4620E16F" w14:textId="77777777" w:rsidR="00CF1916" w:rsidRPr="00506640" w:rsidRDefault="00CF1916" w:rsidP="00CF191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F1916" w:rsidRPr="00506640" w14:paraId="3B915E08" w14:textId="77777777" w:rsidTr="00CF1916">
        <w:trPr>
          <w:jc w:val="center"/>
        </w:trPr>
        <w:tc>
          <w:tcPr>
            <w:tcW w:w="1480" w:type="pct"/>
          </w:tcPr>
          <w:p w14:paraId="091C1D9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6A736B2"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E9F72C" w14:textId="77777777" w:rsidR="00CF1916" w:rsidRDefault="00CF1916" w:rsidP="00CF1916">
            <w:pPr>
              <w:pStyle w:val="TAL"/>
              <w:rPr>
                <w:lang w:eastAsia="zh-CN"/>
              </w:rPr>
            </w:pPr>
          </w:p>
          <w:p w14:paraId="55BC28C7" w14:textId="77777777" w:rsidR="00CF1916" w:rsidRDefault="00CF1916" w:rsidP="00CF1916">
            <w:pPr>
              <w:pStyle w:val="TAL"/>
              <w:rPr>
                <w:lang w:eastAsia="zh-CN"/>
              </w:rPr>
            </w:pPr>
          </w:p>
          <w:p w14:paraId="2E75334F" w14:textId="77777777" w:rsidR="00CF1916" w:rsidRDefault="00CF1916" w:rsidP="00CF1916">
            <w:pPr>
              <w:pStyle w:val="TAL"/>
              <w:rPr>
                <w:lang w:eastAsia="zh-CN"/>
              </w:rPr>
            </w:pPr>
          </w:p>
          <w:p w14:paraId="613E2F7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9AF08C6"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hint="eastAsia"/>
                <w:lang w:eastAsia="zh-CN"/>
              </w:rPr>
              <w:t>Number</w:t>
            </w:r>
          </w:p>
          <w:p w14:paraId="3AF05E09" w14:textId="10F564EE" w:rsidR="00CF1916" w:rsidRPr="00506640" w:rsidRDefault="00CF1916" w:rsidP="00CF1916">
            <w:pPr>
              <w:pStyle w:val="TAL"/>
              <w:keepNext w:val="0"/>
              <w:rPr>
                <w:rFonts w:eastAsia="等线"/>
              </w:rPr>
            </w:pPr>
            <w:r w:rsidRPr="00506640">
              <w:rPr>
                <w:rFonts w:eastAsia="等线"/>
              </w:rPr>
              <w:t xml:space="preserve">multiplicity: </w:t>
            </w:r>
            <w:proofErr w:type="gramStart"/>
            <w:ins w:id="92" w:author="Huawei" w:date="2023-09-27T08:40:00Z">
              <w:r w:rsidR="0083717C">
                <w:rPr>
                  <w:rFonts w:eastAsia="等线"/>
                </w:rPr>
                <w:t>0..</w:t>
              </w:r>
            </w:ins>
            <w:proofErr w:type="gramEnd"/>
            <w:r w:rsidRPr="00506640">
              <w:rPr>
                <w:rFonts w:eastAsia="等线"/>
              </w:rPr>
              <w:t>1</w:t>
            </w:r>
          </w:p>
          <w:p w14:paraId="32544B66"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DD5082"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53667DD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DF7840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5ACB32A" w14:textId="77777777" w:rsidTr="00CF1916">
        <w:trPr>
          <w:jc w:val="center"/>
        </w:trPr>
        <w:tc>
          <w:tcPr>
            <w:tcW w:w="1480" w:type="pct"/>
          </w:tcPr>
          <w:p w14:paraId="52D1300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E2D1FB7" w14:textId="77777777" w:rsidR="00CF1916" w:rsidRDefault="00CF1916" w:rsidP="00CF1916">
            <w:pPr>
              <w:pStyle w:val="TAL"/>
              <w:rPr>
                <w:rFonts w:eastAsia="宋体"/>
                <w:lang w:eastAsia="zh-CN"/>
              </w:rPr>
            </w:pPr>
            <w:r>
              <w:rPr>
                <w:rFonts w:eastAsia="宋体"/>
                <w:lang w:eastAsia="zh-CN"/>
              </w:rPr>
              <w:t>It describes the intent feasibility check information which is reported if needed.</w:t>
            </w:r>
          </w:p>
          <w:p w14:paraId="642683C6" w14:textId="77777777" w:rsidR="00CF1916" w:rsidRDefault="00CF1916" w:rsidP="00CF1916">
            <w:pPr>
              <w:pStyle w:val="TAL"/>
              <w:rPr>
                <w:rFonts w:eastAsia="Courier New"/>
              </w:rPr>
            </w:pPr>
          </w:p>
          <w:p w14:paraId="349A2A08" w14:textId="77777777" w:rsidR="00CF1916" w:rsidRDefault="00CF1916" w:rsidP="00CF1916">
            <w:pPr>
              <w:pStyle w:val="TAL"/>
              <w:rPr>
                <w:rFonts w:eastAsia="Courier New"/>
              </w:rPr>
            </w:pPr>
          </w:p>
          <w:p w14:paraId="194B4C5A" w14:textId="77777777" w:rsidR="00CF1916" w:rsidRDefault="00CF1916" w:rsidP="00CF1916">
            <w:pPr>
              <w:pStyle w:val="TAL"/>
              <w:rPr>
                <w:rFonts w:eastAsia="Courier New"/>
              </w:rPr>
            </w:pPr>
          </w:p>
          <w:p w14:paraId="78BCCB3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CC2756"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C0DF6EB" w14:textId="77777777" w:rsidR="00CF1916" w:rsidRPr="00506640" w:rsidRDefault="00CF1916" w:rsidP="00CF1916">
            <w:pPr>
              <w:pStyle w:val="TAL"/>
              <w:keepNext w:val="0"/>
              <w:rPr>
                <w:rFonts w:eastAsia="等线"/>
              </w:rPr>
            </w:pPr>
            <w:r w:rsidRPr="00506640">
              <w:rPr>
                <w:rFonts w:eastAsia="等线"/>
              </w:rPr>
              <w:t>multiplicity: 1</w:t>
            </w:r>
          </w:p>
          <w:p w14:paraId="5EC665C5"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C3B0C95"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005E9E0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8E21E2E"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A6A9BD8" w14:textId="77777777" w:rsidTr="00CF1916">
        <w:trPr>
          <w:jc w:val="center"/>
        </w:trPr>
        <w:tc>
          <w:tcPr>
            <w:tcW w:w="1480" w:type="pct"/>
          </w:tcPr>
          <w:p w14:paraId="6D621C0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7DB686D"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7421CE6" w14:textId="77777777" w:rsidR="00CF1916" w:rsidRDefault="00CF1916" w:rsidP="00CF1916">
            <w:pPr>
              <w:pStyle w:val="TAL"/>
              <w:rPr>
                <w:lang w:eastAsia="zh-CN"/>
              </w:rPr>
            </w:pPr>
          </w:p>
          <w:p w14:paraId="6E5B94B2" w14:textId="77777777" w:rsidR="00CF1916" w:rsidRDefault="00CF1916" w:rsidP="00CF1916">
            <w:pPr>
              <w:pStyle w:val="TAL"/>
              <w:rPr>
                <w:lang w:eastAsia="zh-CN"/>
              </w:rPr>
            </w:pPr>
          </w:p>
          <w:p w14:paraId="4A645525" w14:textId="77777777" w:rsidR="00CF1916" w:rsidRDefault="00CF1916" w:rsidP="00CF1916">
            <w:pPr>
              <w:pStyle w:val="TAL"/>
              <w:rPr>
                <w:lang w:eastAsia="zh-CN"/>
              </w:rPr>
            </w:pPr>
          </w:p>
          <w:p w14:paraId="06233640"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FE4E582"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5B455ECD" w14:textId="77777777" w:rsidR="00CF1916" w:rsidRPr="00506640" w:rsidRDefault="00CF1916" w:rsidP="00CF1916">
            <w:pPr>
              <w:pStyle w:val="TAL"/>
              <w:keepNext w:val="0"/>
              <w:rPr>
                <w:rFonts w:eastAsia="等线"/>
              </w:rPr>
            </w:pPr>
            <w:r w:rsidRPr="00506640">
              <w:rPr>
                <w:rFonts w:eastAsia="等线"/>
              </w:rPr>
              <w:t>multiplicity: 1</w:t>
            </w:r>
          </w:p>
          <w:p w14:paraId="0F52CF9E"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F39E83"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7B14F7A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E6EC438"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39CFBB4F" w14:textId="77777777" w:rsidTr="00CF1916">
        <w:trPr>
          <w:jc w:val="center"/>
        </w:trPr>
        <w:tc>
          <w:tcPr>
            <w:tcW w:w="1480" w:type="pct"/>
          </w:tcPr>
          <w:p w14:paraId="56E97EE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6B6C1DB"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3C37C926" w14:textId="77777777" w:rsidR="00CF1916" w:rsidRPr="006477FC" w:rsidRDefault="00CF1916" w:rsidP="00CF1916">
            <w:pPr>
              <w:pStyle w:val="TAL"/>
              <w:rPr>
                <w:lang w:eastAsia="zh-CN"/>
              </w:rPr>
            </w:pPr>
          </w:p>
          <w:p w14:paraId="432C816F" w14:textId="77777777" w:rsidR="00CF1916" w:rsidRDefault="00CF1916" w:rsidP="00CF1916">
            <w:pPr>
              <w:pStyle w:val="TAL"/>
              <w:rPr>
                <w:lang w:eastAsia="zh-CN"/>
              </w:rPr>
            </w:pPr>
          </w:p>
          <w:p w14:paraId="1D6E55DE" w14:textId="77777777" w:rsidR="00CF1916" w:rsidRPr="00506640" w:rsidRDefault="00CF1916" w:rsidP="00CF191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2CE0F79F"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ENUM</w:t>
            </w:r>
          </w:p>
          <w:p w14:paraId="4D885DA9"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37E0081"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13E5FBC1"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78F7D900"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4CD68D"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219C7DA" w14:textId="77777777" w:rsidTr="00CF1916">
        <w:trPr>
          <w:jc w:val="center"/>
        </w:trPr>
        <w:tc>
          <w:tcPr>
            <w:tcW w:w="1480" w:type="pct"/>
          </w:tcPr>
          <w:p w14:paraId="7151A89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4BE1328" w14:textId="77777777" w:rsidR="00CF1916" w:rsidRDefault="00CF1916" w:rsidP="00CF191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AF1BF11" w14:textId="77777777" w:rsidR="00CF1916" w:rsidRDefault="00CF1916" w:rsidP="00CF1916">
            <w:pPr>
              <w:pStyle w:val="TAL"/>
              <w:rPr>
                <w:rFonts w:eastAsia="Courier New"/>
              </w:rPr>
            </w:pPr>
          </w:p>
          <w:p w14:paraId="573BF1B3" w14:textId="77777777" w:rsidR="00CF1916" w:rsidRDefault="00CF1916" w:rsidP="00CF1916">
            <w:pPr>
              <w:pStyle w:val="TAL"/>
              <w:rPr>
                <w:rFonts w:eastAsia="Courier New"/>
              </w:rPr>
            </w:pPr>
          </w:p>
          <w:p w14:paraId="31B44A0D" w14:textId="77777777" w:rsidR="00CF1916" w:rsidRDefault="00CF1916" w:rsidP="00CF1916">
            <w:pPr>
              <w:pStyle w:val="TAL"/>
              <w:rPr>
                <w:rFonts w:eastAsia="Courier New"/>
              </w:rPr>
            </w:pPr>
          </w:p>
          <w:p w14:paraId="6C89AF6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91A3A8F"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7E4578CE"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A387697"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32A4D27"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8DECA41"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601E778"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A1C1259" w14:textId="77777777" w:rsidTr="00CF1916">
        <w:trPr>
          <w:jc w:val="center"/>
        </w:trPr>
        <w:tc>
          <w:tcPr>
            <w:tcW w:w="1480" w:type="pct"/>
          </w:tcPr>
          <w:p w14:paraId="5214C73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22A8A35" w14:textId="77777777" w:rsidR="00CF1916" w:rsidRDefault="00CF1916" w:rsidP="00CF191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504B9D8" w14:textId="77777777" w:rsidR="00CF1916" w:rsidRDefault="00CF1916" w:rsidP="00CF1916">
            <w:pPr>
              <w:pStyle w:val="TAL"/>
              <w:rPr>
                <w:rFonts w:eastAsia="Courier New"/>
              </w:rPr>
            </w:pPr>
          </w:p>
          <w:p w14:paraId="115A5BDB" w14:textId="77777777" w:rsidR="00CF1916" w:rsidRDefault="00CF1916" w:rsidP="00CF1916">
            <w:pPr>
              <w:pStyle w:val="TAL"/>
              <w:rPr>
                <w:rFonts w:eastAsia="Courier New"/>
              </w:rPr>
            </w:pPr>
          </w:p>
          <w:p w14:paraId="5282968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6D4CAAC" w14:textId="77777777" w:rsidR="00CF1916" w:rsidRDefault="00CF1916" w:rsidP="00CF191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701355" w14:textId="77777777" w:rsidR="00CF1916" w:rsidRDefault="00CF1916" w:rsidP="00CF1916">
            <w:pPr>
              <w:spacing w:after="0"/>
              <w:rPr>
                <w:rFonts w:ascii="Arial" w:hAnsi="Arial" w:cs="Arial"/>
                <w:sz w:val="18"/>
                <w:szCs w:val="18"/>
              </w:rPr>
            </w:pPr>
            <w:r>
              <w:rPr>
                <w:rFonts w:ascii="Arial" w:hAnsi="Arial" w:cs="Arial"/>
                <w:sz w:val="18"/>
                <w:szCs w:val="18"/>
              </w:rPr>
              <w:t>multiplicity: 1</w:t>
            </w:r>
          </w:p>
          <w:p w14:paraId="52A27E9E" w14:textId="77777777" w:rsidR="00CF1916" w:rsidRDefault="00CF1916" w:rsidP="00CF191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E04BF7" w14:textId="77777777" w:rsidR="00CF1916" w:rsidRDefault="00CF1916" w:rsidP="00CF191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F1108" w14:textId="77777777" w:rsidR="00CF1916" w:rsidRDefault="00CF1916" w:rsidP="00CF191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D32A0" w14:textId="77777777" w:rsidR="00CF1916" w:rsidRPr="00506640" w:rsidRDefault="00CF1916" w:rsidP="00CF1916">
            <w:pPr>
              <w:pStyle w:val="TAL"/>
              <w:keepNext w:val="0"/>
              <w:rPr>
                <w:rFonts w:eastAsia="Courier New"/>
              </w:rPr>
            </w:pPr>
            <w:proofErr w:type="spellStart"/>
            <w:r>
              <w:rPr>
                <w:rFonts w:cs="Arial"/>
                <w:szCs w:val="18"/>
              </w:rPr>
              <w:t>isNullable</w:t>
            </w:r>
            <w:proofErr w:type="spellEnd"/>
            <w:r>
              <w:rPr>
                <w:rFonts w:cs="Arial"/>
                <w:szCs w:val="18"/>
              </w:rPr>
              <w:t>: False</w:t>
            </w:r>
          </w:p>
        </w:tc>
      </w:tr>
      <w:tr w:rsidR="00CF1916" w:rsidRPr="00506640" w14:paraId="41CE57DF" w14:textId="77777777" w:rsidTr="00CF1916">
        <w:trPr>
          <w:jc w:val="center"/>
        </w:trPr>
        <w:tc>
          <w:tcPr>
            <w:tcW w:w="1480" w:type="pct"/>
          </w:tcPr>
          <w:p w14:paraId="41F89B3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7967D111"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ECC6094" w14:textId="77777777" w:rsidR="00CF1916" w:rsidRDefault="00CF1916" w:rsidP="00CF1916">
            <w:pPr>
              <w:pStyle w:val="TAL"/>
              <w:rPr>
                <w:lang w:eastAsia="zh-CN"/>
              </w:rPr>
            </w:pPr>
          </w:p>
          <w:p w14:paraId="21A1DAB8" w14:textId="77777777" w:rsidR="00CF1916" w:rsidRDefault="00CF1916" w:rsidP="00CF1916">
            <w:pPr>
              <w:pStyle w:val="TAL"/>
              <w:rPr>
                <w:lang w:eastAsia="zh-CN"/>
              </w:rPr>
            </w:pPr>
          </w:p>
          <w:p w14:paraId="59508D39" w14:textId="77777777" w:rsidR="00CF1916" w:rsidRDefault="00CF1916" w:rsidP="00CF1916">
            <w:pPr>
              <w:pStyle w:val="TAL"/>
              <w:rPr>
                <w:lang w:eastAsia="zh-CN"/>
              </w:rPr>
            </w:pPr>
          </w:p>
          <w:p w14:paraId="0246AF6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CC2F6C0"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E810DC7" w14:textId="77777777" w:rsidR="00CF1916" w:rsidRPr="00506640" w:rsidRDefault="00CF1916" w:rsidP="00CF1916">
            <w:pPr>
              <w:pStyle w:val="TAL"/>
              <w:keepNext w:val="0"/>
              <w:rPr>
                <w:rFonts w:eastAsia="等线"/>
              </w:rPr>
            </w:pPr>
            <w:r w:rsidRPr="00506640">
              <w:rPr>
                <w:rFonts w:eastAsia="等线"/>
              </w:rPr>
              <w:t>multiplicity: 1</w:t>
            </w:r>
          </w:p>
          <w:p w14:paraId="07FA569A"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29D8F41D"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0319CFC9"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44FDEE"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9B9ECB2" w14:textId="77777777" w:rsidTr="00CF1916">
        <w:trPr>
          <w:jc w:val="center"/>
        </w:trPr>
        <w:tc>
          <w:tcPr>
            <w:tcW w:w="1480" w:type="pct"/>
          </w:tcPr>
          <w:p w14:paraId="240DF0A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45D562E6"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63FE88C" w14:textId="77777777" w:rsidR="00CF1916" w:rsidRPr="002C6A33" w:rsidRDefault="00CF1916" w:rsidP="00CF1916">
            <w:pPr>
              <w:pStyle w:val="TAL"/>
              <w:rPr>
                <w:lang w:eastAsia="zh-CN"/>
              </w:rPr>
            </w:pPr>
          </w:p>
          <w:p w14:paraId="7CC91846" w14:textId="77777777" w:rsidR="00CF1916" w:rsidRDefault="00CF1916" w:rsidP="00CF1916">
            <w:pPr>
              <w:pStyle w:val="TAL"/>
              <w:rPr>
                <w:lang w:eastAsia="zh-CN"/>
              </w:rPr>
            </w:pPr>
          </w:p>
          <w:p w14:paraId="49B53854" w14:textId="77777777" w:rsidR="00CF1916" w:rsidRDefault="00CF1916" w:rsidP="00CF1916">
            <w:pPr>
              <w:pStyle w:val="TAL"/>
              <w:rPr>
                <w:lang w:eastAsia="zh-CN"/>
              </w:rPr>
            </w:pPr>
          </w:p>
          <w:p w14:paraId="483ED4F1"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D7C0701" w14:textId="77777777" w:rsidR="00CF1916" w:rsidRPr="00506640" w:rsidRDefault="00CF1916" w:rsidP="00CF1916">
            <w:pPr>
              <w:pStyle w:val="TAL"/>
              <w:keepNext w:val="0"/>
              <w:rPr>
                <w:rFonts w:eastAsia="等线"/>
              </w:rPr>
            </w:pPr>
            <w:r w:rsidRPr="00506640">
              <w:rPr>
                <w:rFonts w:eastAsia="等线"/>
              </w:rPr>
              <w:t xml:space="preserve">type: </w:t>
            </w:r>
            <w:r>
              <w:rPr>
                <w:rFonts w:eastAsia="宋体"/>
                <w:snapToGrid w:val="0"/>
              </w:rPr>
              <w:t>String</w:t>
            </w:r>
          </w:p>
          <w:p w14:paraId="0A2588F5"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5D03DF71"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89FD3FB"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6942D89"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DA3A33C"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415EB1D0" w14:textId="77777777" w:rsidTr="00CF1916">
        <w:trPr>
          <w:jc w:val="center"/>
        </w:trPr>
        <w:tc>
          <w:tcPr>
            <w:tcW w:w="1480" w:type="pct"/>
          </w:tcPr>
          <w:p w14:paraId="5CBA2F78"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DBC0162" w14:textId="77777777" w:rsidR="00CF1916" w:rsidRPr="00506640" w:rsidRDefault="00CF1916" w:rsidP="00CF191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608DF0EE" w14:textId="77777777" w:rsidR="00CF1916" w:rsidRPr="00506640" w:rsidRDefault="00CF1916" w:rsidP="00CF1916">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4060BCB1" w14:textId="77777777" w:rsidR="00CF1916" w:rsidRPr="00506640" w:rsidRDefault="00CF1916" w:rsidP="00CF1916">
            <w:pPr>
              <w:pStyle w:val="TAL"/>
              <w:keepNext w:val="0"/>
              <w:rPr>
                <w:rFonts w:eastAsia="等线"/>
              </w:rPr>
            </w:pPr>
            <w:r w:rsidRPr="00506640">
              <w:rPr>
                <w:rFonts w:eastAsia="等线"/>
              </w:rPr>
              <w:t xml:space="preserve">multiplicity: </w:t>
            </w:r>
            <w:r>
              <w:rPr>
                <w:rFonts w:eastAsia="等线"/>
              </w:rPr>
              <w:t>1</w:t>
            </w:r>
          </w:p>
          <w:p w14:paraId="5A33B129"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C204A17"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4DC6FFD0"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650B5E3"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4BDE621C" w14:textId="77777777" w:rsidTr="00CF1916">
        <w:trPr>
          <w:jc w:val="center"/>
        </w:trPr>
        <w:tc>
          <w:tcPr>
            <w:tcW w:w="5000" w:type="pct"/>
            <w:gridSpan w:val="3"/>
          </w:tcPr>
          <w:p w14:paraId="68D84510" w14:textId="77777777" w:rsidR="00CF1916" w:rsidRPr="00506640" w:rsidRDefault="00CF1916" w:rsidP="00CF191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F7DF79F" w14:textId="5198247E" w:rsidR="00A567DB" w:rsidRPr="00CF1916" w:rsidRDefault="00A567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4EB8" w14:paraId="478B89D3" w14:textId="77777777" w:rsidTr="00F371B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9725A2" w14:textId="3E8CAC34" w:rsidR="00004EB8" w:rsidRDefault="00004EB8" w:rsidP="00F371BB">
            <w:pPr>
              <w:jc w:val="center"/>
              <w:rPr>
                <w:rFonts w:ascii="Arial" w:hAnsi="Arial" w:cs="Arial"/>
                <w:b/>
                <w:bCs/>
                <w:sz w:val="28"/>
                <w:szCs w:val="28"/>
              </w:rPr>
            </w:pPr>
            <w:r>
              <w:rPr>
                <w:rFonts w:ascii="Arial" w:hAnsi="Arial" w:cs="Arial"/>
                <w:b/>
                <w:bCs/>
                <w:sz w:val="28"/>
                <w:szCs w:val="28"/>
                <w:lang w:eastAsia="zh-CN"/>
              </w:rPr>
              <w:t>3</w:t>
            </w:r>
            <w:r w:rsidRPr="00004E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90DBCFB" w14:textId="77777777" w:rsidR="0083717C" w:rsidRDefault="0083717C" w:rsidP="0083717C">
      <w:pPr>
        <w:pStyle w:val="30"/>
        <w:rPr>
          <w:rFonts w:eastAsia="宋体"/>
          <w:lang w:eastAsia="zh-CN"/>
        </w:rPr>
      </w:pPr>
      <w:bookmarkStart w:id="93" w:name="_Toc146529456"/>
      <w:bookmarkStart w:id="94" w:name="_Toc106192983"/>
      <w:r>
        <w:rPr>
          <w:rFonts w:eastAsia="宋体"/>
          <w:lang w:eastAsia="zh-CN"/>
        </w:rPr>
        <w:t>7.2.2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93"/>
      <w:bookmarkEnd w:id="94"/>
    </w:p>
    <w:p w14:paraId="7F73CFCA" w14:textId="77777777" w:rsidR="000B14D6" w:rsidRPr="008F7C23" w:rsidRDefault="000B14D6" w:rsidP="000B14D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8F77EE2" w14:textId="77777777" w:rsidR="000B14D6" w:rsidRDefault="000B14D6" w:rsidP="000B14D6">
      <w:pPr>
        <w:pStyle w:val="PL"/>
      </w:pPr>
      <w:proofErr w:type="spellStart"/>
      <w:r>
        <w:t>openapi</w:t>
      </w:r>
      <w:proofErr w:type="spellEnd"/>
      <w:r>
        <w:t>: 3.0.1</w:t>
      </w:r>
    </w:p>
    <w:p w14:paraId="69CB5960" w14:textId="77777777" w:rsidR="000B14D6" w:rsidRDefault="000B14D6" w:rsidP="000B14D6">
      <w:pPr>
        <w:pStyle w:val="PL"/>
      </w:pPr>
      <w:r>
        <w:t>info:</w:t>
      </w:r>
    </w:p>
    <w:p w14:paraId="39309756" w14:textId="77777777" w:rsidR="000B14D6" w:rsidRDefault="000B14D6" w:rsidP="000B14D6">
      <w:pPr>
        <w:pStyle w:val="PL"/>
      </w:pPr>
      <w:r>
        <w:t xml:space="preserve">  title: Intent NRM</w:t>
      </w:r>
    </w:p>
    <w:p w14:paraId="182A8175" w14:textId="77777777" w:rsidR="000B14D6" w:rsidRDefault="000B14D6" w:rsidP="000B14D6">
      <w:pPr>
        <w:pStyle w:val="PL"/>
      </w:pPr>
      <w:r>
        <w:t xml:space="preserve">  version: 18.1.0</w:t>
      </w:r>
    </w:p>
    <w:p w14:paraId="31B5165C" w14:textId="77777777" w:rsidR="000B14D6" w:rsidRDefault="000B14D6" w:rsidP="000B14D6">
      <w:pPr>
        <w:pStyle w:val="PL"/>
      </w:pPr>
      <w:r>
        <w:t xml:space="preserve">  description: &gt;-</w:t>
      </w:r>
    </w:p>
    <w:p w14:paraId="0B278B63" w14:textId="77777777" w:rsidR="000B14D6" w:rsidRDefault="000B14D6" w:rsidP="000B14D6">
      <w:pPr>
        <w:pStyle w:val="PL"/>
      </w:pPr>
      <w:r>
        <w:t xml:space="preserve">    OAS 3.0.1 definition of the Intent NRM</w:t>
      </w:r>
    </w:p>
    <w:p w14:paraId="071AFEC7" w14:textId="77777777" w:rsidR="000B14D6" w:rsidRDefault="000B14D6" w:rsidP="000B14D6">
      <w:pPr>
        <w:pStyle w:val="PL"/>
      </w:pPr>
      <w:r>
        <w:t xml:space="preserve">    © 2023, 3GPP Organizational Partners (ARIB, ATIS, CCSA, ETSI, TSDSI, TTA, TTC).</w:t>
      </w:r>
    </w:p>
    <w:p w14:paraId="31ACD968" w14:textId="77777777" w:rsidR="000B14D6" w:rsidRDefault="000B14D6" w:rsidP="000B14D6">
      <w:pPr>
        <w:pStyle w:val="PL"/>
      </w:pPr>
      <w:r>
        <w:t xml:space="preserve">    All rights reserved.</w:t>
      </w:r>
    </w:p>
    <w:p w14:paraId="4F1D3EB3" w14:textId="77777777" w:rsidR="000B14D6" w:rsidRDefault="000B14D6" w:rsidP="000B14D6">
      <w:pPr>
        <w:pStyle w:val="PL"/>
      </w:pPr>
      <w:proofErr w:type="spellStart"/>
      <w:r>
        <w:t>externalDocs</w:t>
      </w:r>
      <w:proofErr w:type="spellEnd"/>
      <w:r>
        <w:t>:</w:t>
      </w:r>
    </w:p>
    <w:p w14:paraId="2FFB43A7" w14:textId="77777777" w:rsidR="000B14D6" w:rsidRDefault="000B14D6" w:rsidP="000B14D6">
      <w:pPr>
        <w:pStyle w:val="PL"/>
      </w:pPr>
      <w:r>
        <w:t xml:space="preserve">  description: 3GPP TS 28.312; Intent driven management services for mobile networks</w:t>
      </w:r>
    </w:p>
    <w:p w14:paraId="555F235A" w14:textId="77777777" w:rsidR="000B14D6" w:rsidRDefault="000B14D6" w:rsidP="000B14D6">
      <w:pPr>
        <w:pStyle w:val="PL"/>
      </w:pPr>
      <w:r>
        <w:t xml:space="preserve">  url: http://www.3gpp.org/ftp/Specs/archive/28_series/28.312/</w:t>
      </w:r>
    </w:p>
    <w:p w14:paraId="3DDC0AB0" w14:textId="77777777" w:rsidR="000B14D6" w:rsidRDefault="000B14D6" w:rsidP="000B14D6">
      <w:pPr>
        <w:pStyle w:val="PL"/>
      </w:pPr>
      <w:r>
        <w:t>paths: {}</w:t>
      </w:r>
    </w:p>
    <w:p w14:paraId="3D92D75B" w14:textId="77777777" w:rsidR="000B14D6" w:rsidRDefault="000B14D6" w:rsidP="000B14D6">
      <w:pPr>
        <w:pStyle w:val="PL"/>
      </w:pPr>
      <w:r>
        <w:t>components:</w:t>
      </w:r>
    </w:p>
    <w:p w14:paraId="455C9A98" w14:textId="77777777" w:rsidR="000B14D6" w:rsidRDefault="000B14D6" w:rsidP="000B14D6">
      <w:pPr>
        <w:pStyle w:val="PL"/>
      </w:pPr>
      <w:r>
        <w:t xml:space="preserve">  schemas:</w:t>
      </w:r>
    </w:p>
    <w:p w14:paraId="0CA39F93" w14:textId="77777777" w:rsidR="000B14D6" w:rsidRDefault="000B14D6" w:rsidP="000B14D6">
      <w:pPr>
        <w:pStyle w:val="PL"/>
      </w:pPr>
      <w:r>
        <w:t xml:space="preserve">       </w:t>
      </w:r>
    </w:p>
    <w:p w14:paraId="7C2D8285" w14:textId="77777777" w:rsidR="000B14D6" w:rsidRDefault="000B14D6" w:rsidP="000B14D6">
      <w:pPr>
        <w:pStyle w:val="PL"/>
      </w:pPr>
      <w:r>
        <w:t xml:space="preserve">   #-------Definition of generic IOCs ----------#  </w:t>
      </w:r>
    </w:p>
    <w:p w14:paraId="78F52A64" w14:textId="77777777" w:rsidR="000B14D6" w:rsidRDefault="000B14D6" w:rsidP="000B14D6">
      <w:pPr>
        <w:pStyle w:val="PL"/>
      </w:pPr>
    </w:p>
    <w:p w14:paraId="706824C1" w14:textId="77777777" w:rsidR="000B14D6" w:rsidRDefault="000B14D6" w:rsidP="000B14D6">
      <w:pPr>
        <w:pStyle w:val="PL"/>
      </w:pPr>
      <w:r>
        <w:t xml:space="preserve">    </w:t>
      </w:r>
      <w:proofErr w:type="spellStart"/>
      <w:r>
        <w:t>SubNetwork</w:t>
      </w:r>
      <w:proofErr w:type="spellEnd"/>
      <w:r>
        <w:t>-Single:</w:t>
      </w:r>
    </w:p>
    <w:p w14:paraId="6656E5A4" w14:textId="77777777" w:rsidR="000B14D6" w:rsidRDefault="000B14D6" w:rsidP="000B14D6">
      <w:pPr>
        <w:pStyle w:val="PL"/>
      </w:pPr>
      <w:r>
        <w:t xml:space="preserve">      </w:t>
      </w:r>
      <w:proofErr w:type="spellStart"/>
      <w:r>
        <w:t>allOf</w:t>
      </w:r>
      <w:proofErr w:type="spellEnd"/>
      <w:r>
        <w:t>:</w:t>
      </w:r>
    </w:p>
    <w:p w14:paraId="2EB4A337" w14:textId="77777777" w:rsidR="000B14D6" w:rsidRDefault="000B14D6" w:rsidP="000B14D6">
      <w:pPr>
        <w:pStyle w:val="PL"/>
      </w:pPr>
      <w:r>
        <w:t xml:space="preserve">      - $ref: 'TS28623_GenericNrm.yaml#/components/schemas/Top'</w:t>
      </w:r>
    </w:p>
    <w:p w14:paraId="62E63844" w14:textId="77777777" w:rsidR="000B14D6" w:rsidRDefault="000B14D6" w:rsidP="000B14D6">
      <w:pPr>
        <w:pStyle w:val="PL"/>
      </w:pPr>
      <w:r>
        <w:t xml:space="preserve">      - type: object</w:t>
      </w:r>
    </w:p>
    <w:p w14:paraId="350966E4" w14:textId="77777777" w:rsidR="000B14D6" w:rsidRDefault="000B14D6" w:rsidP="000B14D6">
      <w:pPr>
        <w:pStyle w:val="PL"/>
      </w:pPr>
      <w:r>
        <w:t xml:space="preserve">        properties:</w:t>
      </w:r>
    </w:p>
    <w:p w14:paraId="44BCF8AB" w14:textId="77777777" w:rsidR="000B14D6" w:rsidRDefault="000B14D6" w:rsidP="000B14D6">
      <w:pPr>
        <w:pStyle w:val="PL"/>
      </w:pPr>
      <w:r>
        <w:t xml:space="preserve">          attributes:</w:t>
      </w:r>
    </w:p>
    <w:p w14:paraId="209C88AC" w14:textId="77777777" w:rsidR="000B14D6" w:rsidRDefault="000B14D6" w:rsidP="000B14D6">
      <w:pPr>
        <w:pStyle w:val="PL"/>
      </w:pPr>
      <w:r>
        <w:t xml:space="preserve">            $ref: 'TS28623_GenericNrm.yaml#/components/schemas/</w:t>
      </w:r>
      <w:proofErr w:type="spellStart"/>
      <w:r>
        <w:t>SubNetwork-Attr</w:t>
      </w:r>
      <w:proofErr w:type="spellEnd"/>
      <w:r>
        <w:t>'</w:t>
      </w:r>
    </w:p>
    <w:p w14:paraId="3033EC14" w14:textId="77777777" w:rsidR="000B14D6" w:rsidRDefault="000B14D6" w:rsidP="000B14D6">
      <w:pPr>
        <w:pStyle w:val="PL"/>
      </w:pPr>
      <w:r>
        <w:t xml:space="preserve">      - $ref: 'TS28623_GenericNrm.yaml#/components/schemas/</w:t>
      </w:r>
      <w:proofErr w:type="spellStart"/>
      <w:r>
        <w:t>SubNetwork-ncO</w:t>
      </w:r>
      <w:proofErr w:type="spellEnd"/>
      <w:r>
        <w:t>'</w:t>
      </w:r>
    </w:p>
    <w:p w14:paraId="52F47A94" w14:textId="77777777" w:rsidR="000B14D6" w:rsidRDefault="000B14D6" w:rsidP="000B14D6">
      <w:pPr>
        <w:pStyle w:val="PL"/>
      </w:pPr>
      <w:r>
        <w:t xml:space="preserve">      - type: object</w:t>
      </w:r>
    </w:p>
    <w:p w14:paraId="080F6C44" w14:textId="77777777" w:rsidR="000B14D6" w:rsidRDefault="000B14D6" w:rsidP="000B14D6">
      <w:pPr>
        <w:pStyle w:val="PL"/>
      </w:pPr>
      <w:r>
        <w:t xml:space="preserve">        properties:</w:t>
      </w:r>
    </w:p>
    <w:p w14:paraId="52B920C7" w14:textId="77777777" w:rsidR="000B14D6" w:rsidRDefault="000B14D6" w:rsidP="000B14D6">
      <w:pPr>
        <w:pStyle w:val="PL"/>
      </w:pPr>
      <w:r>
        <w:t xml:space="preserve">          </w:t>
      </w:r>
      <w:proofErr w:type="spellStart"/>
      <w:r>
        <w:t>SubNetwork</w:t>
      </w:r>
      <w:proofErr w:type="spellEnd"/>
      <w:r>
        <w:t>:</w:t>
      </w:r>
    </w:p>
    <w:p w14:paraId="232B555A" w14:textId="77777777" w:rsidR="000B14D6" w:rsidRDefault="000B14D6" w:rsidP="000B14D6">
      <w:pPr>
        <w:pStyle w:val="PL"/>
      </w:pPr>
      <w:r>
        <w:t xml:space="preserve">            $ref: '#/components/schemas/</w:t>
      </w:r>
      <w:proofErr w:type="spellStart"/>
      <w:r>
        <w:t>SubNetwork</w:t>
      </w:r>
      <w:proofErr w:type="spellEnd"/>
      <w:r>
        <w:t>-Multiple'</w:t>
      </w:r>
    </w:p>
    <w:p w14:paraId="5076161E" w14:textId="77777777" w:rsidR="000B14D6" w:rsidRDefault="000B14D6" w:rsidP="000B14D6">
      <w:pPr>
        <w:pStyle w:val="PL"/>
      </w:pPr>
      <w:r>
        <w:t xml:space="preserve">          </w:t>
      </w:r>
      <w:proofErr w:type="spellStart"/>
      <w:r>
        <w:t>IntentHandlingFunction</w:t>
      </w:r>
      <w:proofErr w:type="spellEnd"/>
      <w:r>
        <w:t>:</w:t>
      </w:r>
    </w:p>
    <w:p w14:paraId="5D3B4E1F" w14:textId="77777777" w:rsidR="000B14D6" w:rsidRDefault="000B14D6" w:rsidP="000B14D6">
      <w:pPr>
        <w:pStyle w:val="PL"/>
      </w:pPr>
      <w:r>
        <w:t xml:space="preserve">            $ref: '#/components/schemas/</w:t>
      </w:r>
      <w:proofErr w:type="spellStart"/>
      <w:r>
        <w:t>IntentHandlingFunction</w:t>
      </w:r>
      <w:proofErr w:type="spellEnd"/>
      <w:r>
        <w:t>-Multiple'</w:t>
      </w:r>
    </w:p>
    <w:p w14:paraId="4730D134" w14:textId="77777777" w:rsidR="000B14D6" w:rsidRDefault="000B14D6" w:rsidP="000B14D6">
      <w:pPr>
        <w:pStyle w:val="PL"/>
      </w:pPr>
    </w:p>
    <w:p w14:paraId="36D69ED8" w14:textId="77777777" w:rsidR="000B14D6" w:rsidRDefault="000B14D6" w:rsidP="000B14D6">
      <w:pPr>
        <w:pStyle w:val="PL"/>
      </w:pPr>
      <w:r>
        <w:t xml:space="preserve">    Intent-Single:</w:t>
      </w:r>
    </w:p>
    <w:p w14:paraId="62988DF9" w14:textId="77777777" w:rsidR="000B14D6" w:rsidRDefault="000B14D6" w:rsidP="000B14D6">
      <w:pPr>
        <w:pStyle w:val="PL"/>
      </w:pPr>
      <w:r>
        <w:t xml:space="preserve">      </w:t>
      </w:r>
      <w:proofErr w:type="spellStart"/>
      <w:r>
        <w:t>allOf</w:t>
      </w:r>
      <w:proofErr w:type="spellEnd"/>
      <w:r>
        <w:t>:</w:t>
      </w:r>
    </w:p>
    <w:p w14:paraId="118B6A91" w14:textId="77777777" w:rsidR="000B14D6" w:rsidRDefault="000B14D6" w:rsidP="000B14D6">
      <w:pPr>
        <w:pStyle w:val="PL"/>
      </w:pPr>
      <w:r>
        <w:t xml:space="preserve">      - $ref: 'TS28623_GenericNrm.yaml#/components/schemas/Top'    </w:t>
      </w:r>
    </w:p>
    <w:p w14:paraId="2C83FFBD" w14:textId="77777777" w:rsidR="000B14D6" w:rsidRDefault="000B14D6" w:rsidP="000B14D6">
      <w:pPr>
        <w:pStyle w:val="PL"/>
      </w:pPr>
      <w:r>
        <w:t xml:space="preserve">      - type: object</w:t>
      </w:r>
    </w:p>
    <w:p w14:paraId="5EF6BEF0" w14:textId="77777777" w:rsidR="000B14D6" w:rsidRDefault="000B14D6" w:rsidP="000B14D6">
      <w:pPr>
        <w:pStyle w:val="PL"/>
      </w:pPr>
      <w:r>
        <w:t xml:space="preserve">        properties:</w:t>
      </w:r>
    </w:p>
    <w:p w14:paraId="3B07EFC1" w14:textId="77777777" w:rsidR="000B14D6" w:rsidRDefault="000B14D6" w:rsidP="000B14D6">
      <w:pPr>
        <w:pStyle w:val="PL"/>
      </w:pPr>
      <w:r>
        <w:t xml:space="preserve">          </w:t>
      </w:r>
      <w:proofErr w:type="spellStart"/>
      <w:r>
        <w:t>userLabel</w:t>
      </w:r>
      <w:proofErr w:type="spellEnd"/>
      <w:r>
        <w:t>:</w:t>
      </w:r>
    </w:p>
    <w:p w14:paraId="3A858E8A" w14:textId="77777777" w:rsidR="000B14D6" w:rsidRDefault="000B14D6" w:rsidP="000B14D6">
      <w:pPr>
        <w:pStyle w:val="PL"/>
      </w:pPr>
      <w:r>
        <w:t xml:space="preserve">            type: string</w:t>
      </w:r>
    </w:p>
    <w:p w14:paraId="30BA0C4A" w14:textId="77777777" w:rsidR="000B14D6" w:rsidRDefault="000B14D6" w:rsidP="000B14D6">
      <w:pPr>
        <w:pStyle w:val="PL"/>
      </w:pPr>
      <w:r>
        <w:t xml:space="preserve">          </w:t>
      </w:r>
      <w:proofErr w:type="spellStart"/>
      <w:r>
        <w:t>intentExpectations</w:t>
      </w:r>
      <w:proofErr w:type="spellEnd"/>
      <w:r>
        <w:t>:</w:t>
      </w:r>
    </w:p>
    <w:p w14:paraId="6C7649A6" w14:textId="77777777" w:rsidR="000B14D6" w:rsidRDefault="000B14D6" w:rsidP="000B14D6">
      <w:pPr>
        <w:pStyle w:val="PL"/>
      </w:pPr>
      <w:r>
        <w:lastRenderedPageBreak/>
        <w:t xml:space="preserve">            type: array</w:t>
      </w:r>
    </w:p>
    <w:p w14:paraId="10F44C2F" w14:textId="77777777" w:rsidR="000B14D6" w:rsidRDefault="000B14D6" w:rsidP="000B14D6">
      <w:pPr>
        <w:pStyle w:val="PL"/>
      </w:pPr>
      <w:r>
        <w:t xml:space="preserve">            items:</w:t>
      </w:r>
    </w:p>
    <w:p w14:paraId="071B69B0" w14:textId="77777777" w:rsidR="000B14D6" w:rsidRDefault="000B14D6" w:rsidP="000B14D6">
      <w:pPr>
        <w:pStyle w:val="PL"/>
      </w:pPr>
      <w:r>
        <w:t xml:space="preserve">              type: object</w:t>
      </w:r>
    </w:p>
    <w:p w14:paraId="41B24AC5" w14:textId="77777777" w:rsidR="000B14D6" w:rsidRDefault="000B14D6" w:rsidP="000B14D6">
      <w:pPr>
        <w:pStyle w:val="PL"/>
      </w:pPr>
      <w:r>
        <w:t xml:space="preserve">              </w:t>
      </w:r>
      <w:proofErr w:type="spellStart"/>
      <w:r>
        <w:t>oneOf</w:t>
      </w:r>
      <w:proofErr w:type="spellEnd"/>
      <w:r>
        <w:t>:</w:t>
      </w:r>
    </w:p>
    <w:p w14:paraId="6FEB4C7E" w14:textId="77777777" w:rsidR="000B14D6" w:rsidRDefault="000B14D6" w:rsidP="000B14D6">
      <w:pPr>
        <w:pStyle w:val="PL"/>
      </w:pPr>
      <w:r>
        <w:t xml:space="preserve">                - $ref: "#/components/schemas/</w:t>
      </w:r>
      <w:proofErr w:type="spellStart"/>
      <w:r>
        <w:t>IntentExpectation</w:t>
      </w:r>
      <w:proofErr w:type="spellEnd"/>
      <w:r>
        <w:t>"</w:t>
      </w:r>
    </w:p>
    <w:p w14:paraId="30E27150" w14:textId="77777777" w:rsidR="000B14D6" w:rsidRDefault="000B14D6" w:rsidP="000B14D6">
      <w:pPr>
        <w:pStyle w:val="PL"/>
      </w:pPr>
      <w:r>
        <w:t xml:space="preserve">                - $ref: "TS28312_IntentExpectations.yaml#/components/schemas/RadioNetworkExpectation"</w:t>
      </w:r>
    </w:p>
    <w:p w14:paraId="7A21E77F" w14:textId="77777777" w:rsidR="000B14D6" w:rsidRDefault="000B14D6" w:rsidP="000B14D6">
      <w:pPr>
        <w:pStyle w:val="PL"/>
      </w:pPr>
      <w:r>
        <w:t xml:space="preserve">                - $ref: "TS28312_IntentExpectations.yaml#/components/schemas/EdgeServiceSupportExpectation"                </w:t>
      </w:r>
    </w:p>
    <w:p w14:paraId="01BAE063" w14:textId="77777777" w:rsidR="000B14D6" w:rsidRDefault="000B14D6" w:rsidP="000B14D6">
      <w:pPr>
        <w:pStyle w:val="PL"/>
      </w:pPr>
      <w:r>
        <w:t xml:space="preserve">          </w:t>
      </w:r>
      <w:proofErr w:type="spellStart"/>
      <w:r>
        <w:t>intentContexts</w:t>
      </w:r>
      <w:proofErr w:type="spellEnd"/>
      <w:r>
        <w:t>:</w:t>
      </w:r>
    </w:p>
    <w:p w14:paraId="793EE325" w14:textId="77777777" w:rsidR="000B14D6" w:rsidRDefault="000B14D6" w:rsidP="000B14D6">
      <w:pPr>
        <w:pStyle w:val="PL"/>
      </w:pPr>
      <w:r>
        <w:t xml:space="preserve">            type: array</w:t>
      </w:r>
    </w:p>
    <w:p w14:paraId="7C9CF096" w14:textId="77777777" w:rsidR="000B14D6" w:rsidRDefault="000B14D6" w:rsidP="000B14D6">
      <w:pPr>
        <w:pStyle w:val="PL"/>
      </w:pPr>
      <w:r>
        <w:t xml:space="preserve">            items:</w:t>
      </w:r>
    </w:p>
    <w:p w14:paraId="2BC69BDC" w14:textId="77777777" w:rsidR="000B14D6" w:rsidRDefault="000B14D6" w:rsidP="000B14D6">
      <w:pPr>
        <w:pStyle w:val="PL"/>
      </w:pPr>
      <w:r>
        <w:t xml:space="preserve">              $ref: '#/components/schemas/</w:t>
      </w:r>
      <w:proofErr w:type="spellStart"/>
      <w:r>
        <w:t>IntentContext</w:t>
      </w:r>
      <w:proofErr w:type="spellEnd"/>
      <w:r>
        <w:t>'</w:t>
      </w:r>
    </w:p>
    <w:p w14:paraId="7D561A04" w14:textId="77777777" w:rsidR="000B14D6" w:rsidRDefault="000B14D6" w:rsidP="000B14D6">
      <w:pPr>
        <w:pStyle w:val="PL"/>
      </w:pPr>
      <w:r>
        <w:t xml:space="preserve">          </w:t>
      </w:r>
      <w:proofErr w:type="spellStart"/>
      <w:r>
        <w:t>intentAdminState</w:t>
      </w:r>
      <w:proofErr w:type="spellEnd"/>
      <w:r>
        <w:t>:</w:t>
      </w:r>
    </w:p>
    <w:p w14:paraId="6B30F626" w14:textId="77777777" w:rsidR="000B14D6" w:rsidRDefault="000B14D6" w:rsidP="000B14D6">
      <w:pPr>
        <w:pStyle w:val="PL"/>
      </w:pPr>
      <w:r>
        <w:t xml:space="preserve">            type: string</w:t>
      </w:r>
    </w:p>
    <w:p w14:paraId="506002D2" w14:textId="77777777" w:rsidR="000B14D6" w:rsidRDefault="000B14D6" w:rsidP="000B14D6">
      <w:pPr>
        <w:pStyle w:val="PL"/>
      </w:pPr>
      <w:r>
        <w:t xml:space="preserve">            </w:t>
      </w:r>
      <w:proofErr w:type="spellStart"/>
      <w:r>
        <w:t>enum</w:t>
      </w:r>
      <w:proofErr w:type="spellEnd"/>
      <w:r>
        <w:t>:</w:t>
      </w:r>
    </w:p>
    <w:p w14:paraId="0E59053D" w14:textId="77777777" w:rsidR="000B14D6" w:rsidRDefault="000B14D6" w:rsidP="000B14D6">
      <w:pPr>
        <w:pStyle w:val="PL"/>
      </w:pPr>
      <w:r>
        <w:t xml:space="preserve">              - ACTIVATED</w:t>
      </w:r>
    </w:p>
    <w:p w14:paraId="082AAB90" w14:textId="77777777" w:rsidR="000B14D6" w:rsidRDefault="000B14D6" w:rsidP="000B14D6">
      <w:pPr>
        <w:pStyle w:val="PL"/>
      </w:pPr>
      <w:r>
        <w:t xml:space="preserve">              - DEACTIVATED</w:t>
      </w:r>
    </w:p>
    <w:p w14:paraId="680461D7" w14:textId="77777777" w:rsidR="000B14D6" w:rsidRDefault="000B14D6" w:rsidP="000B14D6">
      <w:pPr>
        <w:pStyle w:val="PL"/>
      </w:pPr>
      <w:r>
        <w:t xml:space="preserve">          </w:t>
      </w:r>
      <w:proofErr w:type="spellStart"/>
      <w:r>
        <w:t>intentPriority</w:t>
      </w:r>
      <w:proofErr w:type="spellEnd"/>
      <w:r>
        <w:t>:</w:t>
      </w:r>
    </w:p>
    <w:p w14:paraId="0B2A6D98" w14:textId="77777777" w:rsidR="000B14D6" w:rsidRDefault="000B14D6" w:rsidP="000B14D6">
      <w:pPr>
        <w:pStyle w:val="PL"/>
      </w:pPr>
      <w:r>
        <w:t xml:space="preserve">            type: integer  </w:t>
      </w:r>
    </w:p>
    <w:p w14:paraId="75BB16B0" w14:textId="77777777" w:rsidR="000B14D6" w:rsidRDefault="000B14D6" w:rsidP="000B14D6">
      <w:pPr>
        <w:pStyle w:val="PL"/>
      </w:pPr>
      <w:r>
        <w:t xml:space="preserve">          </w:t>
      </w:r>
      <w:proofErr w:type="spellStart"/>
      <w:r>
        <w:t>observationPeriod</w:t>
      </w:r>
      <w:proofErr w:type="spellEnd"/>
      <w:r>
        <w:t>:</w:t>
      </w:r>
    </w:p>
    <w:p w14:paraId="2562602A" w14:textId="77777777" w:rsidR="000B14D6" w:rsidRDefault="000B14D6" w:rsidP="000B14D6">
      <w:pPr>
        <w:pStyle w:val="PL"/>
      </w:pPr>
      <w:r>
        <w:t xml:space="preserve">            type: integer</w:t>
      </w:r>
    </w:p>
    <w:p w14:paraId="4A0FF968" w14:textId="77777777" w:rsidR="000B14D6" w:rsidRDefault="000B14D6" w:rsidP="000B14D6">
      <w:pPr>
        <w:pStyle w:val="PL"/>
      </w:pPr>
      <w:r>
        <w:t xml:space="preserve">          </w:t>
      </w:r>
      <w:proofErr w:type="spellStart"/>
      <w:r>
        <w:t>intentReportReference</w:t>
      </w:r>
      <w:proofErr w:type="spellEnd"/>
      <w:r>
        <w:t>:</w:t>
      </w:r>
    </w:p>
    <w:p w14:paraId="61DFF5ED" w14:textId="77777777" w:rsidR="000B14D6" w:rsidRDefault="000B14D6" w:rsidP="000B14D6">
      <w:pPr>
        <w:pStyle w:val="PL"/>
      </w:pPr>
      <w:r>
        <w:t xml:space="preserve">            $ref: 'TS28623_ComDefs.yaml#/components/schemas/</w:t>
      </w:r>
      <w:proofErr w:type="spellStart"/>
      <w:r>
        <w:t>Dn</w:t>
      </w:r>
      <w:proofErr w:type="spellEnd"/>
      <w:r>
        <w:t xml:space="preserve">'  </w:t>
      </w:r>
    </w:p>
    <w:p w14:paraId="67EA7B8F" w14:textId="77777777" w:rsidR="000B14D6" w:rsidRDefault="000B14D6" w:rsidP="000B14D6">
      <w:pPr>
        <w:pStyle w:val="PL"/>
      </w:pPr>
      <w:r>
        <w:t xml:space="preserve">    </w:t>
      </w:r>
      <w:proofErr w:type="spellStart"/>
      <w:r>
        <w:t>IntentReport</w:t>
      </w:r>
      <w:proofErr w:type="spellEnd"/>
      <w:r>
        <w:t>-Single:</w:t>
      </w:r>
    </w:p>
    <w:p w14:paraId="2992FD75" w14:textId="77777777" w:rsidR="000B14D6" w:rsidRDefault="000B14D6" w:rsidP="000B14D6">
      <w:pPr>
        <w:pStyle w:val="PL"/>
      </w:pPr>
      <w:r>
        <w:t xml:space="preserve">      </w:t>
      </w:r>
      <w:proofErr w:type="spellStart"/>
      <w:r>
        <w:t>allOf</w:t>
      </w:r>
      <w:proofErr w:type="spellEnd"/>
      <w:r>
        <w:t>:</w:t>
      </w:r>
    </w:p>
    <w:p w14:paraId="0712498C" w14:textId="77777777" w:rsidR="000B14D6" w:rsidRDefault="000B14D6" w:rsidP="000B14D6">
      <w:pPr>
        <w:pStyle w:val="PL"/>
      </w:pPr>
      <w:r>
        <w:t xml:space="preserve">      - $ref: 'TS28623_GenericNrm.yaml#/components/schemas/Top'    </w:t>
      </w:r>
    </w:p>
    <w:p w14:paraId="639C43BE" w14:textId="77777777" w:rsidR="000B14D6" w:rsidRDefault="000B14D6" w:rsidP="000B14D6">
      <w:pPr>
        <w:pStyle w:val="PL"/>
      </w:pPr>
      <w:r>
        <w:t xml:space="preserve">      - type: object</w:t>
      </w:r>
    </w:p>
    <w:p w14:paraId="7CDFBF97" w14:textId="77777777" w:rsidR="000B14D6" w:rsidRDefault="000B14D6" w:rsidP="000B14D6">
      <w:pPr>
        <w:pStyle w:val="PL"/>
      </w:pPr>
      <w:r>
        <w:t xml:space="preserve">        properties:</w:t>
      </w:r>
    </w:p>
    <w:p w14:paraId="2EC5EF74" w14:textId="77777777" w:rsidR="000B14D6" w:rsidRDefault="000B14D6" w:rsidP="000B14D6">
      <w:pPr>
        <w:pStyle w:val="PL"/>
      </w:pPr>
      <w:r>
        <w:t xml:space="preserve">          </w:t>
      </w:r>
      <w:proofErr w:type="spellStart"/>
      <w:r>
        <w:t>intentFulfilmentReport</w:t>
      </w:r>
      <w:proofErr w:type="spellEnd"/>
      <w:r>
        <w:t>:</w:t>
      </w:r>
    </w:p>
    <w:p w14:paraId="7A8008AF" w14:textId="77777777" w:rsidR="000B14D6" w:rsidRDefault="000B14D6" w:rsidP="000B14D6">
      <w:pPr>
        <w:pStyle w:val="PL"/>
        <w:rPr>
          <w:ins w:id="95" w:author="ruiyue"/>
        </w:rPr>
      </w:pPr>
      <w:ins w:id="96" w:author="ruiyue">
        <w:r>
          <w:t xml:space="preserve">            $ref: '#/components/schemas/</w:t>
        </w:r>
        <w:proofErr w:type="spellStart"/>
        <w:r>
          <w:t>IntentFulfilmentReport</w:t>
        </w:r>
        <w:proofErr w:type="spellEnd"/>
        <w:r>
          <w:t>'</w:t>
        </w:r>
      </w:ins>
    </w:p>
    <w:p w14:paraId="1CDA0FB9" w14:textId="77777777" w:rsidR="000B14D6" w:rsidRDefault="000B14D6" w:rsidP="000B14D6">
      <w:pPr>
        <w:pStyle w:val="PL"/>
        <w:rPr>
          <w:del w:id="97" w:author="ruiyue"/>
        </w:rPr>
      </w:pPr>
      <w:del w:id="98" w:author="ruiyue">
        <w:r>
          <w:delText xml:space="preserve">            type: array</w:delText>
        </w:r>
      </w:del>
    </w:p>
    <w:p w14:paraId="7499E048" w14:textId="77777777" w:rsidR="000B14D6" w:rsidRDefault="000B14D6" w:rsidP="000B14D6">
      <w:pPr>
        <w:pStyle w:val="PL"/>
        <w:rPr>
          <w:del w:id="99" w:author="ruiyue"/>
        </w:rPr>
      </w:pPr>
      <w:del w:id="100" w:author="ruiyue">
        <w:r>
          <w:delText xml:space="preserve">            items:</w:delText>
        </w:r>
      </w:del>
    </w:p>
    <w:p w14:paraId="4E3E0D36" w14:textId="77777777" w:rsidR="000B14D6" w:rsidRDefault="000B14D6" w:rsidP="000B14D6">
      <w:pPr>
        <w:pStyle w:val="PL"/>
        <w:rPr>
          <w:del w:id="101" w:author="ruiyue"/>
        </w:rPr>
      </w:pPr>
      <w:del w:id="102" w:author="ruiyue">
        <w:r>
          <w:delText xml:space="preserve">              $ref: '#/components/schemas/IntentFulfilmentReport'</w:delText>
        </w:r>
      </w:del>
    </w:p>
    <w:p w14:paraId="3D8DAF8D" w14:textId="77777777" w:rsidR="000B14D6" w:rsidRDefault="000B14D6" w:rsidP="000B14D6">
      <w:pPr>
        <w:pStyle w:val="PL"/>
      </w:pPr>
      <w:r>
        <w:t xml:space="preserve">          </w:t>
      </w:r>
      <w:proofErr w:type="spellStart"/>
      <w:r>
        <w:t>intentConflictReports</w:t>
      </w:r>
      <w:proofErr w:type="spellEnd"/>
      <w:r>
        <w:t>:</w:t>
      </w:r>
    </w:p>
    <w:p w14:paraId="7F949361" w14:textId="77777777" w:rsidR="000B14D6" w:rsidRDefault="000B14D6" w:rsidP="000B14D6">
      <w:pPr>
        <w:pStyle w:val="PL"/>
      </w:pPr>
      <w:r>
        <w:t xml:space="preserve">            type: array</w:t>
      </w:r>
    </w:p>
    <w:p w14:paraId="01E6E44E" w14:textId="77777777" w:rsidR="000B14D6" w:rsidRDefault="000B14D6" w:rsidP="000B14D6">
      <w:pPr>
        <w:pStyle w:val="PL"/>
      </w:pPr>
      <w:r>
        <w:t xml:space="preserve">            items:</w:t>
      </w:r>
    </w:p>
    <w:p w14:paraId="11D145C0" w14:textId="77777777" w:rsidR="000B14D6" w:rsidRDefault="000B14D6" w:rsidP="000B14D6">
      <w:pPr>
        <w:pStyle w:val="PL"/>
      </w:pPr>
      <w:r>
        <w:t xml:space="preserve">              $ref: '#/components/schemas/</w:t>
      </w:r>
      <w:proofErr w:type="spellStart"/>
      <w:r>
        <w:t>IntentConflictReport</w:t>
      </w:r>
      <w:proofErr w:type="spellEnd"/>
      <w:r>
        <w:t>'</w:t>
      </w:r>
    </w:p>
    <w:p w14:paraId="246DA02F" w14:textId="77777777" w:rsidR="000B14D6" w:rsidRDefault="000B14D6" w:rsidP="000B14D6">
      <w:pPr>
        <w:pStyle w:val="PL"/>
      </w:pPr>
      <w:r>
        <w:t xml:space="preserve">          </w:t>
      </w:r>
      <w:proofErr w:type="spellStart"/>
      <w:r>
        <w:t>intentFeasibilityCheckReport</w:t>
      </w:r>
      <w:proofErr w:type="spellEnd"/>
      <w:r>
        <w:t>:</w:t>
      </w:r>
    </w:p>
    <w:p w14:paraId="1CA6F5DB" w14:textId="77777777" w:rsidR="000B14D6" w:rsidRDefault="000B14D6" w:rsidP="000B14D6">
      <w:pPr>
        <w:pStyle w:val="PL"/>
        <w:rPr>
          <w:ins w:id="103" w:author="ruiyue"/>
        </w:rPr>
      </w:pPr>
      <w:ins w:id="104" w:author="ruiyue">
        <w:r>
          <w:t xml:space="preserve">            $ref: '#/components/schemas/</w:t>
        </w:r>
        <w:proofErr w:type="spellStart"/>
        <w:r>
          <w:t>IntentFeasibilityCheckReport</w:t>
        </w:r>
        <w:proofErr w:type="spellEnd"/>
        <w:r>
          <w:t xml:space="preserve">'          </w:t>
        </w:r>
      </w:ins>
    </w:p>
    <w:p w14:paraId="4C3290AC" w14:textId="77777777" w:rsidR="000B14D6" w:rsidRDefault="000B14D6" w:rsidP="000B14D6">
      <w:pPr>
        <w:pStyle w:val="PL"/>
        <w:rPr>
          <w:del w:id="105" w:author="ruiyue"/>
        </w:rPr>
      </w:pPr>
      <w:del w:id="106" w:author="ruiyue">
        <w:r>
          <w:delText xml:space="preserve">            type: array</w:delText>
        </w:r>
      </w:del>
    </w:p>
    <w:p w14:paraId="4AE50694" w14:textId="77777777" w:rsidR="000B14D6" w:rsidRDefault="000B14D6" w:rsidP="000B14D6">
      <w:pPr>
        <w:pStyle w:val="PL"/>
        <w:rPr>
          <w:del w:id="107" w:author="ruiyue"/>
        </w:rPr>
      </w:pPr>
      <w:del w:id="108" w:author="ruiyue">
        <w:r>
          <w:delText xml:space="preserve">            items:</w:delText>
        </w:r>
      </w:del>
    </w:p>
    <w:p w14:paraId="4F3A2B6A" w14:textId="77777777" w:rsidR="000B14D6" w:rsidRDefault="000B14D6" w:rsidP="000B14D6">
      <w:pPr>
        <w:pStyle w:val="PL"/>
        <w:rPr>
          <w:del w:id="109" w:author="ruiyue"/>
        </w:rPr>
      </w:pPr>
      <w:del w:id="110" w:author="ruiyue">
        <w:r>
          <w:delText xml:space="preserve">              $ref: '#/components/schemas/IntentFeasibilityCheckReport'            </w:delText>
        </w:r>
      </w:del>
    </w:p>
    <w:p w14:paraId="05A05E93" w14:textId="77777777" w:rsidR="000B14D6" w:rsidRDefault="000B14D6" w:rsidP="000B14D6">
      <w:pPr>
        <w:pStyle w:val="PL"/>
      </w:pPr>
      <w:r>
        <w:t xml:space="preserve">          </w:t>
      </w:r>
      <w:proofErr w:type="spellStart"/>
      <w:r>
        <w:t>intentReference</w:t>
      </w:r>
      <w:proofErr w:type="spellEnd"/>
      <w:r>
        <w:t>:</w:t>
      </w:r>
    </w:p>
    <w:p w14:paraId="7458D171" w14:textId="77777777" w:rsidR="000B14D6" w:rsidRDefault="000B14D6" w:rsidP="000B14D6">
      <w:pPr>
        <w:pStyle w:val="PL"/>
      </w:pPr>
      <w:r>
        <w:t xml:space="preserve">            $ref: 'TS28623_ComDefs.yaml#/components/schemas/</w:t>
      </w:r>
      <w:proofErr w:type="spellStart"/>
      <w:r>
        <w:t>Dn</w:t>
      </w:r>
      <w:proofErr w:type="spellEnd"/>
      <w:r>
        <w:t>'</w:t>
      </w:r>
    </w:p>
    <w:p w14:paraId="0E67C40E" w14:textId="77777777" w:rsidR="000B14D6" w:rsidRDefault="000B14D6" w:rsidP="000B14D6">
      <w:pPr>
        <w:pStyle w:val="PL"/>
      </w:pPr>
    </w:p>
    <w:p w14:paraId="3DD9050F" w14:textId="77777777" w:rsidR="000B14D6" w:rsidRDefault="000B14D6" w:rsidP="000B14D6">
      <w:pPr>
        <w:pStyle w:val="PL"/>
      </w:pPr>
      <w:r>
        <w:t xml:space="preserve">    </w:t>
      </w:r>
      <w:proofErr w:type="spellStart"/>
      <w:r>
        <w:t>IntentHandlingFunction</w:t>
      </w:r>
      <w:proofErr w:type="spellEnd"/>
      <w:r>
        <w:t>-Single:</w:t>
      </w:r>
    </w:p>
    <w:p w14:paraId="49A3DE39" w14:textId="77777777" w:rsidR="000B14D6" w:rsidRDefault="000B14D6" w:rsidP="000B14D6">
      <w:pPr>
        <w:pStyle w:val="PL"/>
      </w:pPr>
      <w:r>
        <w:t xml:space="preserve">      </w:t>
      </w:r>
      <w:proofErr w:type="spellStart"/>
      <w:r>
        <w:t>allOf</w:t>
      </w:r>
      <w:proofErr w:type="spellEnd"/>
      <w:r>
        <w:t>:</w:t>
      </w:r>
    </w:p>
    <w:p w14:paraId="2E911F61" w14:textId="77777777" w:rsidR="000B14D6" w:rsidRDefault="000B14D6" w:rsidP="000B14D6">
      <w:pPr>
        <w:pStyle w:val="PL"/>
      </w:pPr>
      <w:r>
        <w:t xml:space="preserve">      - $ref: 'TS28623_GenericNrm.yaml#/components/schemas/Top'</w:t>
      </w:r>
    </w:p>
    <w:p w14:paraId="106D8A95" w14:textId="77777777" w:rsidR="000B14D6" w:rsidRDefault="000B14D6" w:rsidP="000B14D6">
      <w:pPr>
        <w:pStyle w:val="PL"/>
      </w:pPr>
      <w:r>
        <w:t xml:space="preserve">      - type: object</w:t>
      </w:r>
    </w:p>
    <w:p w14:paraId="556A2E66" w14:textId="77777777" w:rsidR="000B14D6" w:rsidRDefault="000B14D6" w:rsidP="000B14D6">
      <w:pPr>
        <w:pStyle w:val="PL"/>
      </w:pPr>
      <w:r>
        <w:t xml:space="preserve">        properties:</w:t>
      </w:r>
    </w:p>
    <w:p w14:paraId="6582E8B4" w14:textId="77777777" w:rsidR="000B14D6" w:rsidRDefault="000B14D6" w:rsidP="000B14D6">
      <w:pPr>
        <w:pStyle w:val="PL"/>
      </w:pPr>
      <w:r>
        <w:t xml:space="preserve">          </w:t>
      </w:r>
      <w:proofErr w:type="spellStart"/>
      <w:r>
        <w:t>intentHandlingCapabilityList</w:t>
      </w:r>
      <w:proofErr w:type="spellEnd"/>
      <w:r>
        <w:t>:</w:t>
      </w:r>
    </w:p>
    <w:p w14:paraId="6A261F93" w14:textId="77777777" w:rsidR="000B14D6" w:rsidRDefault="000B14D6" w:rsidP="000B14D6">
      <w:pPr>
        <w:pStyle w:val="PL"/>
      </w:pPr>
      <w:r>
        <w:t xml:space="preserve">            type: array</w:t>
      </w:r>
    </w:p>
    <w:p w14:paraId="5396309B" w14:textId="77777777" w:rsidR="000B14D6" w:rsidRDefault="000B14D6" w:rsidP="000B14D6">
      <w:pPr>
        <w:pStyle w:val="PL"/>
      </w:pPr>
      <w:r>
        <w:t xml:space="preserve">            items:</w:t>
      </w:r>
    </w:p>
    <w:p w14:paraId="43D37ADB" w14:textId="77777777" w:rsidR="000B14D6" w:rsidRDefault="000B14D6" w:rsidP="000B14D6">
      <w:pPr>
        <w:pStyle w:val="PL"/>
      </w:pPr>
      <w:r>
        <w:t xml:space="preserve">              $ref: '#/components/schemas/</w:t>
      </w:r>
      <w:proofErr w:type="spellStart"/>
      <w:r>
        <w:t>IntentHandlingCapability</w:t>
      </w:r>
      <w:proofErr w:type="spellEnd"/>
      <w:r>
        <w:t>'</w:t>
      </w:r>
    </w:p>
    <w:p w14:paraId="231D0784" w14:textId="77777777" w:rsidR="000B14D6" w:rsidRDefault="000B14D6" w:rsidP="000B14D6">
      <w:pPr>
        <w:pStyle w:val="PL"/>
      </w:pPr>
      <w:r>
        <w:t xml:space="preserve">          Intent:</w:t>
      </w:r>
    </w:p>
    <w:p w14:paraId="2BB61245" w14:textId="77777777" w:rsidR="000B14D6" w:rsidRDefault="000B14D6" w:rsidP="000B14D6">
      <w:pPr>
        <w:pStyle w:val="PL"/>
      </w:pPr>
      <w:r>
        <w:t xml:space="preserve">            $ref: '#/components/schemas/Intent-Multiple'</w:t>
      </w:r>
    </w:p>
    <w:p w14:paraId="02E7A734" w14:textId="77777777" w:rsidR="000B14D6" w:rsidRDefault="000B14D6" w:rsidP="000B14D6">
      <w:pPr>
        <w:pStyle w:val="PL"/>
      </w:pPr>
      <w:r>
        <w:t xml:space="preserve">          </w:t>
      </w:r>
      <w:proofErr w:type="spellStart"/>
      <w:r>
        <w:t>IntentReport</w:t>
      </w:r>
      <w:proofErr w:type="spellEnd"/>
      <w:r>
        <w:t xml:space="preserve">:  </w:t>
      </w:r>
    </w:p>
    <w:p w14:paraId="0C0629F8" w14:textId="77777777" w:rsidR="000B14D6" w:rsidRDefault="000B14D6" w:rsidP="000B14D6">
      <w:pPr>
        <w:pStyle w:val="PL"/>
      </w:pPr>
      <w:r>
        <w:t xml:space="preserve">            $ref: '#/components/schemas/</w:t>
      </w:r>
      <w:proofErr w:type="spellStart"/>
      <w:r>
        <w:t>IntentReport</w:t>
      </w:r>
      <w:proofErr w:type="spellEnd"/>
      <w:r>
        <w:t>-Multiple'</w:t>
      </w:r>
    </w:p>
    <w:p w14:paraId="6384CBC9" w14:textId="77777777" w:rsidR="000B14D6" w:rsidRDefault="000B14D6" w:rsidP="000B14D6">
      <w:pPr>
        <w:pStyle w:val="PL"/>
      </w:pPr>
    </w:p>
    <w:p w14:paraId="788AD3CB" w14:textId="77777777" w:rsidR="000B14D6" w:rsidRDefault="000B14D6" w:rsidP="000B14D6">
      <w:pPr>
        <w:pStyle w:val="PL"/>
      </w:pPr>
      <w:r>
        <w:t xml:space="preserve">   #-------Definition of generic IOCs ----------#  </w:t>
      </w:r>
    </w:p>
    <w:p w14:paraId="00EC1859" w14:textId="77777777" w:rsidR="000B14D6" w:rsidRDefault="000B14D6" w:rsidP="000B14D6">
      <w:pPr>
        <w:pStyle w:val="PL"/>
      </w:pPr>
    </w:p>
    <w:p w14:paraId="7C6EBCB6" w14:textId="77777777" w:rsidR="000B14D6" w:rsidRDefault="000B14D6" w:rsidP="000B14D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F4A7CAB" w14:textId="77777777" w:rsidR="000B14D6" w:rsidRDefault="000B14D6" w:rsidP="000B14D6">
      <w:pPr>
        <w:pStyle w:val="PL"/>
      </w:pPr>
      <w:r>
        <w:t xml:space="preserve">    </w:t>
      </w:r>
      <w:proofErr w:type="spellStart"/>
      <w:r>
        <w:t>IntentExpectation</w:t>
      </w:r>
      <w:proofErr w:type="spellEnd"/>
      <w:r>
        <w:t>:</w:t>
      </w:r>
    </w:p>
    <w:p w14:paraId="279D7660" w14:textId="77777777" w:rsidR="000B14D6" w:rsidRDefault="000B14D6" w:rsidP="000B14D6">
      <w:pPr>
        <w:pStyle w:val="PL"/>
      </w:pPr>
      <w:r>
        <w:t xml:space="preserve">      description: &gt;-</w:t>
      </w:r>
    </w:p>
    <w:p w14:paraId="5ED31AF0" w14:textId="77777777" w:rsidR="000B14D6" w:rsidRDefault="000B14D6" w:rsidP="000B14D6">
      <w:pPr>
        <w:pStyle w:val="PL"/>
      </w:pPr>
      <w:r>
        <w:t xml:space="preserve">        This data type is the "</w:t>
      </w:r>
      <w:proofErr w:type="spellStart"/>
      <w:r>
        <w:t>IntentExpectation</w:t>
      </w:r>
      <w:proofErr w:type="spellEnd"/>
      <w:r>
        <w:t>" data type without specialisations</w:t>
      </w:r>
    </w:p>
    <w:p w14:paraId="63BD4FC3" w14:textId="77777777" w:rsidR="000B14D6" w:rsidRDefault="000B14D6" w:rsidP="000B14D6">
      <w:pPr>
        <w:pStyle w:val="PL"/>
      </w:pPr>
      <w:r>
        <w:t xml:space="preserve">      type: object</w:t>
      </w:r>
    </w:p>
    <w:p w14:paraId="70A9DF3A" w14:textId="77777777" w:rsidR="000B14D6" w:rsidRDefault="000B14D6" w:rsidP="000B14D6">
      <w:pPr>
        <w:pStyle w:val="PL"/>
      </w:pPr>
      <w:r>
        <w:t xml:space="preserve">      properties:</w:t>
      </w:r>
    </w:p>
    <w:p w14:paraId="3FE5A9C8" w14:textId="77777777" w:rsidR="000B14D6" w:rsidRDefault="000B14D6" w:rsidP="000B14D6">
      <w:pPr>
        <w:pStyle w:val="PL"/>
      </w:pPr>
      <w:r>
        <w:t xml:space="preserve">        </w:t>
      </w:r>
      <w:proofErr w:type="spellStart"/>
      <w:r>
        <w:t>expectationId</w:t>
      </w:r>
      <w:proofErr w:type="spellEnd"/>
      <w:r>
        <w:t>:</w:t>
      </w:r>
    </w:p>
    <w:p w14:paraId="68AF4548" w14:textId="77777777" w:rsidR="000B14D6" w:rsidRDefault="000B14D6" w:rsidP="000B14D6">
      <w:pPr>
        <w:pStyle w:val="PL"/>
      </w:pPr>
      <w:r>
        <w:t xml:space="preserve">          type: string</w:t>
      </w:r>
    </w:p>
    <w:p w14:paraId="2701BD04" w14:textId="77777777" w:rsidR="000B14D6" w:rsidRDefault="000B14D6" w:rsidP="000B14D6">
      <w:pPr>
        <w:pStyle w:val="PL"/>
      </w:pPr>
      <w:r>
        <w:t xml:space="preserve">        </w:t>
      </w:r>
      <w:proofErr w:type="spellStart"/>
      <w:r>
        <w:t>expectationVerb</w:t>
      </w:r>
      <w:proofErr w:type="spellEnd"/>
      <w:r>
        <w:t>:</w:t>
      </w:r>
    </w:p>
    <w:p w14:paraId="08BCFE79" w14:textId="77777777" w:rsidR="000B14D6" w:rsidRDefault="000B14D6" w:rsidP="000B14D6">
      <w:pPr>
        <w:pStyle w:val="PL"/>
      </w:pPr>
      <w:r>
        <w:t xml:space="preserve">           $ref: "#/components/schemas/</w:t>
      </w:r>
      <w:proofErr w:type="spellStart"/>
      <w:r>
        <w:t>ExpectationVerb</w:t>
      </w:r>
      <w:proofErr w:type="spellEnd"/>
      <w:r>
        <w:t>"</w:t>
      </w:r>
    </w:p>
    <w:p w14:paraId="557B2E63" w14:textId="77777777" w:rsidR="000B14D6" w:rsidRDefault="000B14D6" w:rsidP="000B14D6">
      <w:pPr>
        <w:pStyle w:val="PL"/>
      </w:pPr>
      <w:r>
        <w:t xml:space="preserve">        </w:t>
      </w:r>
      <w:proofErr w:type="spellStart"/>
      <w:r>
        <w:t>expectationObject</w:t>
      </w:r>
      <w:proofErr w:type="spellEnd"/>
      <w:r>
        <w:t>:</w:t>
      </w:r>
    </w:p>
    <w:p w14:paraId="71AF8246" w14:textId="77777777" w:rsidR="000B14D6" w:rsidRDefault="000B14D6" w:rsidP="000B14D6">
      <w:pPr>
        <w:pStyle w:val="PL"/>
      </w:pPr>
      <w:r>
        <w:t xml:space="preserve">          $ref: "#/components/schemas/</w:t>
      </w:r>
      <w:proofErr w:type="spellStart"/>
      <w:r>
        <w:t>ExpectationObject</w:t>
      </w:r>
      <w:proofErr w:type="spellEnd"/>
      <w:r>
        <w:t>"</w:t>
      </w:r>
    </w:p>
    <w:p w14:paraId="7525B05C" w14:textId="77777777" w:rsidR="000B14D6" w:rsidRDefault="000B14D6" w:rsidP="000B14D6">
      <w:pPr>
        <w:pStyle w:val="PL"/>
      </w:pPr>
      <w:r>
        <w:t xml:space="preserve">        </w:t>
      </w:r>
      <w:proofErr w:type="spellStart"/>
      <w:r>
        <w:t>expectationTargets</w:t>
      </w:r>
      <w:proofErr w:type="spellEnd"/>
      <w:r>
        <w:t>:</w:t>
      </w:r>
    </w:p>
    <w:p w14:paraId="41EBC038" w14:textId="77777777" w:rsidR="000B14D6" w:rsidRDefault="000B14D6" w:rsidP="000B14D6">
      <w:pPr>
        <w:pStyle w:val="PL"/>
      </w:pPr>
      <w:r>
        <w:t xml:space="preserve">          type: array</w:t>
      </w:r>
    </w:p>
    <w:p w14:paraId="0C39F57F" w14:textId="77777777" w:rsidR="000B14D6" w:rsidRDefault="000B14D6" w:rsidP="000B14D6">
      <w:pPr>
        <w:pStyle w:val="PL"/>
      </w:pPr>
      <w:r>
        <w:t xml:space="preserve">          items:</w:t>
      </w:r>
    </w:p>
    <w:p w14:paraId="268BB1C0" w14:textId="77777777" w:rsidR="000B14D6" w:rsidRDefault="000B14D6" w:rsidP="000B14D6">
      <w:pPr>
        <w:pStyle w:val="PL"/>
      </w:pPr>
      <w:r>
        <w:t xml:space="preserve">            $ref: '#/components/schemas/</w:t>
      </w:r>
      <w:proofErr w:type="spellStart"/>
      <w:r>
        <w:t>ExpectationTarget</w:t>
      </w:r>
      <w:proofErr w:type="spellEnd"/>
      <w:r>
        <w:t>'</w:t>
      </w:r>
    </w:p>
    <w:p w14:paraId="582ED775" w14:textId="77777777" w:rsidR="000B14D6" w:rsidRDefault="000B14D6" w:rsidP="000B14D6">
      <w:pPr>
        <w:pStyle w:val="PL"/>
      </w:pPr>
      <w:r>
        <w:lastRenderedPageBreak/>
        <w:t xml:space="preserve">        </w:t>
      </w:r>
      <w:proofErr w:type="spellStart"/>
      <w:r>
        <w:t>expectationContexts</w:t>
      </w:r>
      <w:proofErr w:type="spellEnd"/>
      <w:r>
        <w:t>:</w:t>
      </w:r>
    </w:p>
    <w:p w14:paraId="180C9300" w14:textId="77777777" w:rsidR="000B14D6" w:rsidRDefault="000B14D6" w:rsidP="000B14D6">
      <w:pPr>
        <w:pStyle w:val="PL"/>
      </w:pPr>
      <w:r>
        <w:t xml:space="preserve">          type: array</w:t>
      </w:r>
    </w:p>
    <w:p w14:paraId="35702544" w14:textId="77777777" w:rsidR="000B14D6" w:rsidRDefault="000B14D6" w:rsidP="000B14D6">
      <w:pPr>
        <w:pStyle w:val="PL"/>
      </w:pPr>
      <w:r>
        <w:t xml:space="preserve">          items:</w:t>
      </w:r>
    </w:p>
    <w:p w14:paraId="2A52795F" w14:textId="77777777" w:rsidR="000B14D6" w:rsidRDefault="000B14D6" w:rsidP="000B14D6">
      <w:pPr>
        <w:pStyle w:val="PL"/>
      </w:pPr>
      <w:r>
        <w:t xml:space="preserve">            $ref: '#/components/schemas/</w:t>
      </w:r>
      <w:proofErr w:type="spellStart"/>
      <w:r>
        <w:t>ExpectationContext</w:t>
      </w:r>
      <w:proofErr w:type="spellEnd"/>
      <w:r>
        <w:t>'</w:t>
      </w:r>
    </w:p>
    <w:p w14:paraId="3906F8EB" w14:textId="77777777" w:rsidR="000B14D6" w:rsidRDefault="000B14D6" w:rsidP="000B14D6">
      <w:pPr>
        <w:pStyle w:val="PL"/>
      </w:pPr>
      <w:r>
        <w:t xml:space="preserve">      required:</w:t>
      </w:r>
    </w:p>
    <w:p w14:paraId="5B882D2E" w14:textId="77777777" w:rsidR="000B14D6" w:rsidRDefault="000B14D6" w:rsidP="000B14D6">
      <w:pPr>
        <w:pStyle w:val="PL"/>
      </w:pPr>
      <w:r>
        <w:t xml:space="preserve">        - </w:t>
      </w:r>
      <w:proofErr w:type="spellStart"/>
      <w:r>
        <w:t>expectationId</w:t>
      </w:r>
      <w:proofErr w:type="spellEnd"/>
    </w:p>
    <w:p w14:paraId="123A2770" w14:textId="77777777" w:rsidR="000B14D6" w:rsidRDefault="000B14D6" w:rsidP="000B14D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5C07B27A" w14:textId="77777777" w:rsidR="000B14D6" w:rsidRDefault="000B14D6" w:rsidP="000B14D6">
      <w:pPr>
        <w:pStyle w:val="PL"/>
      </w:pPr>
    </w:p>
    <w:p w14:paraId="2E56D467" w14:textId="77777777" w:rsidR="000B14D6" w:rsidRDefault="000B14D6" w:rsidP="000B14D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41F4457" w14:textId="77777777" w:rsidR="000B14D6" w:rsidRDefault="000B14D6" w:rsidP="000B14D6">
      <w:pPr>
        <w:pStyle w:val="PL"/>
      </w:pPr>
      <w:r>
        <w:t xml:space="preserve">    </w:t>
      </w:r>
      <w:proofErr w:type="spellStart"/>
      <w:r>
        <w:t>ExpectationObject</w:t>
      </w:r>
      <w:proofErr w:type="spellEnd"/>
      <w:r>
        <w:t>:</w:t>
      </w:r>
    </w:p>
    <w:p w14:paraId="4E8D9E0A" w14:textId="77777777" w:rsidR="000B14D6" w:rsidRDefault="000B14D6" w:rsidP="000B14D6">
      <w:pPr>
        <w:pStyle w:val="PL"/>
      </w:pPr>
      <w:r>
        <w:t xml:space="preserve">      description: &gt;-</w:t>
      </w:r>
    </w:p>
    <w:p w14:paraId="29F4B6B5" w14:textId="77777777" w:rsidR="000B14D6" w:rsidRDefault="000B14D6" w:rsidP="000B14D6">
      <w:pPr>
        <w:pStyle w:val="PL"/>
      </w:pPr>
      <w:r>
        <w:t xml:space="preserve">        This data type is the "</w:t>
      </w:r>
      <w:proofErr w:type="spellStart"/>
      <w:r>
        <w:t>ExpectationObject</w:t>
      </w:r>
      <w:proofErr w:type="spellEnd"/>
      <w:r>
        <w:t>" data type without specialisations</w:t>
      </w:r>
    </w:p>
    <w:p w14:paraId="2C1205C3" w14:textId="77777777" w:rsidR="000B14D6" w:rsidRDefault="000B14D6" w:rsidP="000B14D6">
      <w:pPr>
        <w:pStyle w:val="PL"/>
      </w:pPr>
      <w:r>
        <w:t xml:space="preserve">      type: object</w:t>
      </w:r>
    </w:p>
    <w:p w14:paraId="4A73D2AB" w14:textId="77777777" w:rsidR="000B14D6" w:rsidRDefault="000B14D6" w:rsidP="000B14D6">
      <w:pPr>
        <w:pStyle w:val="PL"/>
      </w:pPr>
      <w:r>
        <w:t xml:space="preserve">      properties:</w:t>
      </w:r>
    </w:p>
    <w:p w14:paraId="5865D93D" w14:textId="77777777" w:rsidR="000B14D6" w:rsidRDefault="000B14D6" w:rsidP="000B14D6">
      <w:pPr>
        <w:pStyle w:val="PL"/>
      </w:pPr>
      <w:r>
        <w:t xml:space="preserve">        </w:t>
      </w:r>
      <w:proofErr w:type="spellStart"/>
      <w:r>
        <w:t>objectType</w:t>
      </w:r>
      <w:proofErr w:type="spellEnd"/>
      <w:r>
        <w:t>:</w:t>
      </w:r>
    </w:p>
    <w:p w14:paraId="564BE14F" w14:textId="77777777" w:rsidR="000B14D6" w:rsidRDefault="000B14D6" w:rsidP="000B14D6">
      <w:pPr>
        <w:pStyle w:val="PL"/>
      </w:pPr>
      <w:r>
        <w:t xml:space="preserve">          type: string</w:t>
      </w:r>
    </w:p>
    <w:p w14:paraId="380F7FF9" w14:textId="77777777" w:rsidR="000B14D6" w:rsidRDefault="000B14D6" w:rsidP="000B14D6">
      <w:pPr>
        <w:pStyle w:val="PL"/>
      </w:pPr>
      <w:r>
        <w:t xml:space="preserve">          </w:t>
      </w:r>
      <w:proofErr w:type="spellStart"/>
      <w:r>
        <w:t>enum</w:t>
      </w:r>
      <w:proofErr w:type="spellEnd"/>
      <w:r>
        <w:t>:</w:t>
      </w:r>
    </w:p>
    <w:p w14:paraId="45AD38FE" w14:textId="77777777" w:rsidR="000B14D6" w:rsidRDefault="000B14D6" w:rsidP="000B14D6">
      <w:pPr>
        <w:pStyle w:val="PL"/>
      </w:pPr>
      <w:r>
        <w:t xml:space="preserve">            - </w:t>
      </w:r>
      <w:proofErr w:type="spellStart"/>
      <w:r>
        <w:t>RAN_SubNetwork</w:t>
      </w:r>
      <w:proofErr w:type="spellEnd"/>
      <w:r>
        <w:t xml:space="preserve">  #value for Radio Network Expectation--#</w:t>
      </w:r>
    </w:p>
    <w:p w14:paraId="21703155" w14:textId="77777777" w:rsidR="000B14D6" w:rsidRDefault="000B14D6" w:rsidP="000B14D6">
      <w:pPr>
        <w:pStyle w:val="PL"/>
      </w:pPr>
      <w:r>
        <w:t xml:space="preserve">            - </w:t>
      </w:r>
      <w:proofErr w:type="spellStart"/>
      <w:r>
        <w:t>Edge_Service_Support</w:t>
      </w:r>
      <w:proofErr w:type="spellEnd"/>
      <w:r>
        <w:t xml:space="preserve">  #value for Edge Service Support Expectation--#</w:t>
      </w:r>
    </w:p>
    <w:p w14:paraId="6821412D" w14:textId="77777777" w:rsidR="000B14D6" w:rsidRDefault="000B14D6" w:rsidP="000B14D6">
      <w:pPr>
        <w:pStyle w:val="PL"/>
      </w:pPr>
      <w:r>
        <w:t xml:space="preserve">        </w:t>
      </w:r>
      <w:proofErr w:type="spellStart"/>
      <w:r>
        <w:t>objectInstance</w:t>
      </w:r>
      <w:proofErr w:type="spellEnd"/>
      <w:r>
        <w:t>:</w:t>
      </w:r>
    </w:p>
    <w:p w14:paraId="5ECE3722" w14:textId="77777777" w:rsidR="000B14D6" w:rsidRDefault="000B14D6" w:rsidP="000B14D6">
      <w:pPr>
        <w:pStyle w:val="PL"/>
      </w:pPr>
      <w:r>
        <w:t xml:space="preserve">          $ref: 'TS28623_ComDefs.yaml#/components/schemas/</w:t>
      </w:r>
      <w:proofErr w:type="spellStart"/>
      <w:r>
        <w:t>Dn</w:t>
      </w:r>
      <w:proofErr w:type="spellEnd"/>
      <w:r>
        <w:t>'</w:t>
      </w:r>
    </w:p>
    <w:p w14:paraId="282600C0" w14:textId="77777777" w:rsidR="000B14D6" w:rsidRDefault="000B14D6" w:rsidP="000B14D6">
      <w:pPr>
        <w:pStyle w:val="PL"/>
      </w:pPr>
      <w:r>
        <w:t xml:space="preserve">        </w:t>
      </w:r>
      <w:proofErr w:type="spellStart"/>
      <w:r>
        <w:t>objectContexts</w:t>
      </w:r>
      <w:proofErr w:type="spellEnd"/>
      <w:r>
        <w:t>:</w:t>
      </w:r>
    </w:p>
    <w:p w14:paraId="54F780B8" w14:textId="77777777" w:rsidR="000B14D6" w:rsidRDefault="000B14D6" w:rsidP="000B14D6">
      <w:pPr>
        <w:pStyle w:val="PL"/>
      </w:pPr>
      <w:r>
        <w:t xml:space="preserve">          type: array</w:t>
      </w:r>
    </w:p>
    <w:p w14:paraId="3611EACF" w14:textId="77777777" w:rsidR="000B14D6" w:rsidRDefault="000B14D6" w:rsidP="000B14D6">
      <w:pPr>
        <w:pStyle w:val="PL"/>
      </w:pPr>
      <w:r>
        <w:t xml:space="preserve">          items:</w:t>
      </w:r>
    </w:p>
    <w:p w14:paraId="6869EA7A" w14:textId="77777777" w:rsidR="000B14D6" w:rsidRDefault="000B14D6" w:rsidP="000B14D6">
      <w:pPr>
        <w:pStyle w:val="PL"/>
      </w:pPr>
      <w:r>
        <w:t xml:space="preserve">            $ref: '#/components/schemas/</w:t>
      </w:r>
      <w:proofErr w:type="spellStart"/>
      <w:r>
        <w:t>ObjectContext</w:t>
      </w:r>
      <w:proofErr w:type="spellEnd"/>
      <w:r>
        <w:t xml:space="preserve">'           </w:t>
      </w:r>
    </w:p>
    <w:p w14:paraId="42553E03" w14:textId="77777777" w:rsidR="000B14D6" w:rsidRDefault="000B14D6" w:rsidP="000B14D6">
      <w:pPr>
        <w:pStyle w:val="PL"/>
      </w:pPr>
    </w:p>
    <w:p w14:paraId="5B38BDF3" w14:textId="77777777" w:rsidR="000B14D6" w:rsidRDefault="000B14D6" w:rsidP="000B14D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ADBEA58" w14:textId="77777777" w:rsidR="000B14D6" w:rsidRDefault="000B14D6" w:rsidP="000B14D6">
      <w:pPr>
        <w:pStyle w:val="PL"/>
      </w:pPr>
    </w:p>
    <w:p w14:paraId="51BA0E5B" w14:textId="77777777" w:rsidR="000B14D6" w:rsidRDefault="000B14D6" w:rsidP="000B14D6">
      <w:pPr>
        <w:pStyle w:val="PL"/>
      </w:pPr>
      <w:r>
        <w:t xml:space="preserve">   #-------Definition of the generic </w:t>
      </w:r>
      <w:proofErr w:type="spellStart"/>
      <w:r>
        <w:t>dataType</w:t>
      </w:r>
      <w:proofErr w:type="spellEnd"/>
      <w:r>
        <w:t xml:space="preserve"> --------------#    </w:t>
      </w:r>
    </w:p>
    <w:p w14:paraId="69C59179" w14:textId="77777777" w:rsidR="000B14D6" w:rsidRDefault="000B14D6" w:rsidP="000B14D6">
      <w:pPr>
        <w:pStyle w:val="PL"/>
      </w:pPr>
      <w:r>
        <w:t xml:space="preserve">    Condition:</w:t>
      </w:r>
    </w:p>
    <w:p w14:paraId="5B6AB5AF" w14:textId="77777777" w:rsidR="000B14D6" w:rsidRDefault="000B14D6" w:rsidP="000B14D6">
      <w:pPr>
        <w:pStyle w:val="PL"/>
      </w:pPr>
      <w:r>
        <w:t xml:space="preserve">      type: string</w:t>
      </w:r>
    </w:p>
    <w:p w14:paraId="27C8D58A" w14:textId="77777777" w:rsidR="000B14D6" w:rsidRDefault="000B14D6" w:rsidP="000B14D6">
      <w:pPr>
        <w:pStyle w:val="PL"/>
      </w:pPr>
      <w:r>
        <w:t xml:space="preserve">      </w:t>
      </w:r>
      <w:proofErr w:type="spellStart"/>
      <w:r>
        <w:t>enum</w:t>
      </w:r>
      <w:proofErr w:type="spellEnd"/>
      <w:r>
        <w:t>:</w:t>
      </w:r>
    </w:p>
    <w:p w14:paraId="5EB4D63D" w14:textId="77777777" w:rsidR="000B14D6" w:rsidRDefault="000B14D6" w:rsidP="000B14D6">
      <w:pPr>
        <w:pStyle w:val="PL"/>
      </w:pPr>
      <w:r>
        <w:t xml:space="preserve">        - IS_EQUAL_TO</w:t>
      </w:r>
    </w:p>
    <w:p w14:paraId="5A8BCA76" w14:textId="77777777" w:rsidR="000B14D6" w:rsidRDefault="000B14D6" w:rsidP="000B14D6">
      <w:pPr>
        <w:pStyle w:val="PL"/>
      </w:pPr>
      <w:r>
        <w:t xml:space="preserve">        - IS_LESS_THAN</w:t>
      </w:r>
    </w:p>
    <w:p w14:paraId="3FE2E4B6" w14:textId="77777777" w:rsidR="000B14D6" w:rsidRDefault="000B14D6" w:rsidP="000B14D6">
      <w:pPr>
        <w:pStyle w:val="PL"/>
      </w:pPr>
      <w:r>
        <w:t xml:space="preserve">        - IS_GREATER_THAN</w:t>
      </w:r>
    </w:p>
    <w:p w14:paraId="7E6CFDC5" w14:textId="77777777" w:rsidR="000B14D6" w:rsidRDefault="000B14D6" w:rsidP="000B14D6">
      <w:pPr>
        <w:pStyle w:val="PL"/>
      </w:pPr>
      <w:r>
        <w:t xml:space="preserve">        - IS_WITHIN_RANGE</w:t>
      </w:r>
    </w:p>
    <w:p w14:paraId="36505EBC" w14:textId="77777777" w:rsidR="000B14D6" w:rsidRDefault="000B14D6" w:rsidP="000B14D6">
      <w:pPr>
        <w:pStyle w:val="PL"/>
      </w:pPr>
      <w:r>
        <w:t xml:space="preserve">        - IS_OUTSIDE_RANGE</w:t>
      </w:r>
    </w:p>
    <w:p w14:paraId="444F28FD" w14:textId="77777777" w:rsidR="000B14D6" w:rsidRDefault="000B14D6" w:rsidP="000B14D6">
      <w:pPr>
        <w:pStyle w:val="PL"/>
      </w:pPr>
      <w:r>
        <w:t xml:space="preserve">        - IS_ONE_OF</w:t>
      </w:r>
    </w:p>
    <w:p w14:paraId="2BE451D2" w14:textId="77777777" w:rsidR="000B14D6" w:rsidRDefault="000B14D6" w:rsidP="000B14D6">
      <w:pPr>
        <w:pStyle w:val="PL"/>
      </w:pPr>
      <w:r>
        <w:t xml:space="preserve">        - IS_NOT_ONE_OF</w:t>
      </w:r>
    </w:p>
    <w:p w14:paraId="7123ABF2" w14:textId="77777777" w:rsidR="000B14D6" w:rsidRDefault="000B14D6" w:rsidP="000B14D6">
      <w:pPr>
        <w:pStyle w:val="PL"/>
      </w:pPr>
      <w:r>
        <w:t xml:space="preserve">        - IS_EQUAL_TO_OR_LESS_THAN</w:t>
      </w:r>
    </w:p>
    <w:p w14:paraId="008847C6" w14:textId="77777777" w:rsidR="000B14D6" w:rsidRDefault="000B14D6" w:rsidP="000B14D6">
      <w:pPr>
        <w:pStyle w:val="PL"/>
      </w:pPr>
      <w:r>
        <w:t xml:space="preserve">        - IS_EQUAL_TO_OR_GREATER_THAN</w:t>
      </w:r>
    </w:p>
    <w:p w14:paraId="073616EE" w14:textId="77777777" w:rsidR="000B14D6" w:rsidRDefault="000B14D6" w:rsidP="000B14D6">
      <w:pPr>
        <w:pStyle w:val="PL"/>
      </w:pPr>
      <w:r>
        <w:t xml:space="preserve">        - IS_ALL_OF        </w:t>
      </w:r>
    </w:p>
    <w:p w14:paraId="411A4B14" w14:textId="77777777" w:rsidR="000B14D6" w:rsidRDefault="000B14D6" w:rsidP="000B14D6">
      <w:pPr>
        <w:pStyle w:val="PL"/>
      </w:pPr>
      <w:r>
        <w:t xml:space="preserve">    </w:t>
      </w:r>
      <w:proofErr w:type="spellStart"/>
      <w:r>
        <w:t>FulfilStatus</w:t>
      </w:r>
      <w:proofErr w:type="spellEnd"/>
      <w:r>
        <w:t>:</w:t>
      </w:r>
    </w:p>
    <w:p w14:paraId="28BF2076" w14:textId="77777777" w:rsidR="000B14D6" w:rsidRDefault="000B14D6" w:rsidP="000B14D6">
      <w:pPr>
        <w:pStyle w:val="PL"/>
      </w:pPr>
      <w:r>
        <w:t xml:space="preserve">      type: string</w:t>
      </w:r>
    </w:p>
    <w:p w14:paraId="474D1719" w14:textId="77777777" w:rsidR="000B14D6" w:rsidRDefault="000B14D6" w:rsidP="000B14D6">
      <w:pPr>
        <w:pStyle w:val="PL"/>
      </w:pPr>
      <w:r>
        <w:t xml:space="preserve">      </w:t>
      </w:r>
      <w:proofErr w:type="spellStart"/>
      <w:r>
        <w:t>readOnly</w:t>
      </w:r>
      <w:proofErr w:type="spellEnd"/>
      <w:r>
        <w:t xml:space="preserve">: true      </w:t>
      </w:r>
    </w:p>
    <w:p w14:paraId="737BF7D1" w14:textId="77777777" w:rsidR="000B14D6" w:rsidRDefault="000B14D6" w:rsidP="000B14D6">
      <w:pPr>
        <w:pStyle w:val="PL"/>
      </w:pPr>
      <w:r>
        <w:t xml:space="preserve">      </w:t>
      </w:r>
      <w:proofErr w:type="spellStart"/>
      <w:r>
        <w:t>enum</w:t>
      </w:r>
      <w:proofErr w:type="spellEnd"/>
      <w:r>
        <w:t>:</w:t>
      </w:r>
    </w:p>
    <w:p w14:paraId="75DEEFAE" w14:textId="77777777" w:rsidR="000B14D6" w:rsidRDefault="000B14D6" w:rsidP="000B14D6">
      <w:pPr>
        <w:pStyle w:val="PL"/>
      </w:pPr>
      <w:r>
        <w:t xml:space="preserve">          - FULFILLED</w:t>
      </w:r>
    </w:p>
    <w:p w14:paraId="049DCFA4" w14:textId="77777777" w:rsidR="000B14D6" w:rsidRDefault="000B14D6" w:rsidP="000B14D6">
      <w:pPr>
        <w:pStyle w:val="PL"/>
      </w:pPr>
      <w:r>
        <w:t xml:space="preserve">          - NOT_FULFILLED</w:t>
      </w:r>
    </w:p>
    <w:p w14:paraId="35336992" w14:textId="77777777" w:rsidR="000B14D6" w:rsidRDefault="000B14D6" w:rsidP="000B14D6">
      <w:pPr>
        <w:pStyle w:val="PL"/>
      </w:pPr>
      <w:r>
        <w:t xml:space="preserve">    </w:t>
      </w:r>
      <w:proofErr w:type="spellStart"/>
      <w:r>
        <w:t>NotFulfilledState</w:t>
      </w:r>
      <w:proofErr w:type="spellEnd"/>
      <w:r>
        <w:t>:</w:t>
      </w:r>
    </w:p>
    <w:p w14:paraId="1065D936" w14:textId="77777777" w:rsidR="000B14D6" w:rsidRDefault="000B14D6" w:rsidP="000B14D6">
      <w:pPr>
        <w:pStyle w:val="PL"/>
      </w:pPr>
      <w:r>
        <w:t xml:space="preserve">      type: string</w:t>
      </w:r>
    </w:p>
    <w:p w14:paraId="2E4AB7EC" w14:textId="77777777" w:rsidR="000B14D6" w:rsidRDefault="000B14D6" w:rsidP="000B14D6">
      <w:pPr>
        <w:pStyle w:val="PL"/>
      </w:pPr>
      <w:r>
        <w:t xml:space="preserve">      </w:t>
      </w:r>
      <w:proofErr w:type="spellStart"/>
      <w:r>
        <w:t>readOnly</w:t>
      </w:r>
      <w:proofErr w:type="spellEnd"/>
      <w:r>
        <w:t xml:space="preserve">: true      </w:t>
      </w:r>
    </w:p>
    <w:p w14:paraId="037EA145" w14:textId="77777777" w:rsidR="000B14D6" w:rsidRDefault="000B14D6" w:rsidP="000B14D6">
      <w:pPr>
        <w:pStyle w:val="PL"/>
      </w:pPr>
      <w:r>
        <w:t xml:space="preserve">      </w:t>
      </w:r>
      <w:proofErr w:type="spellStart"/>
      <w:r>
        <w:t>enum</w:t>
      </w:r>
      <w:proofErr w:type="spellEnd"/>
      <w:r>
        <w:t>:</w:t>
      </w:r>
    </w:p>
    <w:p w14:paraId="2BFD80F3" w14:textId="77777777" w:rsidR="000B14D6" w:rsidRDefault="000B14D6" w:rsidP="000B14D6">
      <w:pPr>
        <w:pStyle w:val="PL"/>
      </w:pPr>
      <w:r>
        <w:t xml:space="preserve">          - ACKNOWLEDGED</w:t>
      </w:r>
    </w:p>
    <w:p w14:paraId="3748BC8D" w14:textId="77777777" w:rsidR="000B14D6" w:rsidRDefault="000B14D6" w:rsidP="000B14D6">
      <w:pPr>
        <w:pStyle w:val="PL"/>
      </w:pPr>
      <w:r>
        <w:t xml:space="preserve">          - COMPLIANT</w:t>
      </w:r>
    </w:p>
    <w:p w14:paraId="7C7631A1" w14:textId="77777777" w:rsidR="000B14D6" w:rsidRDefault="000B14D6" w:rsidP="000B14D6">
      <w:pPr>
        <w:pStyle w:val="PL"/>
      </w:pPr>
      <w:r>
        <w:t xml:space="preserve">          - DEGRADED</w:t>
      </w:r>
    </w:p>
    <w:p w14:paraId="5D5AE778" w14:textId="77777777" w:rsidR="000B14D6" w:rsidRDefault="000B14D6" w:rsidP="000B14D6">
      <w:pPr>
        <w:pStyle w:val="PL"/>
      </w:pPr>
      <w:r>
        <w:t xml:space="preserve">          - SUSPENDED</w:t>
      </w:r>
    </w:p>
    <w:p w14:paraId="036EDBB6" w14:textId="77777777" w:rsidR="000B14D6" w:rsidRDefault="000B14D6" w:rsidP="000B14D6">
      <w:pPr>
        <w:pStyle w:val="PL"/>
      </w:pPr>
      <w:r>
        <w:t xml:space="preserve">          - TERMINATED</w:t>
      </w:r>
    </w:p>
    <w:p w14:paraId="4EEF84EC" w14:textId="77777777" w:rsidR="000B14D6" w:rsidRDefault="000B14D6" w:rsidP="000B14D6">
      <w:pPr>
        <w:pStyle w:val="PL"/>
      </w:pPr>
      <w:r>
        <w:t xml:space="preserve">          - FULFILMENTFAILED</w:t>
      </w:r>
    </w:p>
    <w:p w14:paraId="55CB273A" w14:textId="77777777" w:rsidR="000B14D6" w:rsidRDefault="000B14D6" w:rsidP="000B14D6">
      <w:pPr>
        <w:pStyle w:val="PL"/>
      </w:pPr>
      <w:r>
        <w:t xml:space="preserve">    </w:t>
      </w:r>
      <w:proofErr w:type="spellStart"/>
      <w:r>
        <w:t>FulfilmentInfo</w:t>
      </w:r>
      <w:proofErr w:type="spellEnd"/>
      <w:r>
        <w:t>:</w:t>
      </w:r>
    </w:p>
    <w:p w14:paraId="6DACBF93" w14:textId="77777777" w:rsidR="000B14D6" w:rsidRDefault="000B14D6" w:rsidP="000B14D6">
      <w:pPr>
        <w:pStyle w:val="PL"/>
      </w:pPr>
      <w:r>
        <w:t xml:space="preserve">      type: object</w:t>
      </w:r>
    </w:p>
    <w:p w14:paraId="173E4CA3" w14:textId="77777777" w:rsidR="000B14D6" w:rsidRDefault="000B14D6" w:rsidP="000B14D6">
      <w:pPr>
        <w:pStyle w:val="PL"/>
      </w:pPr>
      <w:r>
        <w:t xml:space="preserve">      properties:</w:t>
      </w:r>
    </w:p>
    <w:p w14:paraId="4C0EC1C9" w14:textId="77777777" w:rsidR="000B14D6" w:rsidRDefault="000B14D6" w:rsidP="000B14D6">
      <w:pPr>
        <w:pStyle w:val="PL"/>
      </w:pPr>
      <w:r>
        <w:t xml:space="preserve">        </w:t>
      </w:r>
      <w:proofErr w:type="spellStart"/>
      <w:r>
        <w:t>fulfilStatus</w:t>
      </w:r>
      <w:proofErr w:type="spellEnd"/>
      <w:r>
        <w:t>:</w:t>
      </w:r>
    </w:p>
    <w:p w14:paraId="6D2D1B2D" w14:textId="77777777" w:rsidR="000B14D6" w:rsidRDefault="000B14D6" w:rsidP="000B14D6">
      <w:pPr>
        <w:pStyle w:val="PL"/>
      </w:pPr>
      <w:r>
        <w:t xml:space="preserve">          $ref: '#/components/schemas/</w:t>
      </w:r>
      <w:proofErr w:type="spellStart"/>
      <w:r>
        <w:t>FulfilStatus</w:t>
      </w:r>
      <w:proofErr w:type="spellEnd"/>
      <w:r>
        <w:t>'</w:t>
      </w:r>
    </w:p>
    <w:p w14:paraId="76788169" w14:textId="77777777" w:rsidR="000B14D6" w:rsidRDefault="000B14D6" w:rsidP="000B14D6">
      <w:pPr>
        <w:pStyle w:val="PL"/>
      </w:pPr>
      <w:r>
        <w:t xml:space="preserve">        </w:t>
      </w:r>
      <w:proofErr w:type="spellStart"/>
      <w:r>
        <w:t>notFullfilledState</w:t>
      </w:r>
      <w:proofErr w:type="spellEnd"/>
      <w:r>
        <w:t>:</w:t>
      </w:r>
    </w:p>
    <w:p w14:paraId="080980ED" w14:textId="77777777" w:rsidR="000B14D6" w:rsidRDefault="000B14D6" w:rsidP="000B14D6">
      <w:pPr>
        <w:pStyle w:val="PL"/>
      </w:pPr>
      <w:r>
        <w:t xml:space="preserve">          description: -&gt;</w:t>
      </w:r>
    </w:p>
    <w:p w14:paraId="6FA3A73D" w14:textId="77777777" w:rsidR="000B14D6" w:rsidRDefault="000B14D6" w:rsidP="000B14D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7453B044" w14:textId="77777777" w:rsidR="000B14D6" w:rsidRDefault="000B14D6" w:rsidP="000B14D6">
      <w:pPr>
        <w:pStyle w:val="PL"/>
      </w:pPr>
      <w:r>
        <w:t xml:space="preserve">          $ref: "#/components/schemas/</w:t>
      </w:r>
      <w:proofErr w:type="spellStart"/>
      <w:r>
        <w:t>NotFulfilledState</w:t>
      </w:r>
      <w:proofErr w:type="spellEnd"/>
      <w:r>
        <w:t>"</w:t>
      </w:r>
    </w:p>
    <w:p w14:paraId="499E0A21" w14:textId="77777777" w:rsidR="000B14D6" w:rsidRDefault="000B14D6" w:rsidP="000B14D6">
      <w:pPr>
        <w:pStyle w:val="PL"/>
      </w:pPr>
      <w:r>
        <w:t xml:space="preserve">        </w:t>
      </w:r>
      <w:proofErr w:type="spellStart"/>
      <w:r>
        <w:t>notFulfilledReasons</w:t>
      </w:r>
      <w:proofErr w:type="spellEnd"/>
      <w:r>
        <w:t>:</w:t>
      </w:r>
    </w:p>
    <w:p w14:paraId="4EF75D58" w14:textId="77777777" w:rsidR="000B14D6" w:rsidRDefault="000B14D6" w:rsidP="000B14D6">
      <w:pPr>
        <w:pStyle w:val="PL"/>
      </w:pPr>
      <w:r>
        <w:t xml:space="preserve">          description: -&gt;</w:t>
      </w:r>
    </w:p>
    <w:p w14:paraId="02C4CC25" w14:textId="77777777" w:rsidR="000B14D6" w:rsidRDefault="000B14D6" w:rsidP="000B14D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2D84C61" w14:textId="77777777" w:rsidR="000B14D6" w:rsidRDefault="000B14D6" w:rsidP="000B14D6">
      <w:pPr>
        <w:pStyle w:val="PL"/>
      </w:pPr>
      <w:r>
        <w:t xml:space="preserve">          type: string</w:t>
      </w:r>
    </w:p>
    <w:p w14:paraId="4EF71422" w14:textId="77777777" w:rsidR="000B14D6" w:rsidRDefault="000B14D6" w:rsidP="000B14D6">
      <w:pPr>
        <w:pStyle w:val="PL"/>
      </w:pPr>
      <w:r>
        <w:t xml:space="preserve">          </w:t>
      </w:r>
      <w:proofErr w:type="spellStart"/>
      <w:r>
        <w:t>readOnly</w:t>
      </w:r>
      <w:proofErr w:type="spellEnd"/>
      <w:r>
        <w:t xml:space="preserve">: true          </w:t>
      </w:r>
    </w:p>
    <w:p w14:paraId="77CC4699" w14:textId="77777777" w:rsidR="000B14D6" w:rsidRDefault="000B14D6" w:rsidP="000B14D6">
      <w:pPr>
        <w:pStyle w:val="PL"/>
      </w:pPr>
      <w:r>
        <w:t xml:space="preserve">    </w:t>
      </w:r>
      <w:proofErr w:type="spellStart"/>
      <w:r>
        <w:t>ExpectationVerb</w:t>
      </w:r>
      <w:proofErr w:type="spellEnd"/>
      <w:r>
        <w:t>:</w:t>
      </w:r>
    </w:p>
    <w:p w14:paraId="72BD4B26" w14:textId="77777777" w:rsidR="000B14D6" w:rsidRDefault="000B14D6" w:rsidP="000B14D6">
      <w:pPr>
        <w:pStyle w:val="PL"/>
      </w:pPr>
      <w:r>
        <w:t xml:space="preserve">      type: string</w:t>
      </w:r>
    </w:p>
    <w:p w14:paraId="62F8DC7A" w14:textId="77777777" w:rsidR="000B14D6" w:rsidRDefault="000B14D6" w:rsidP="000B14D6">
      <w:pPr>
        <w:pStyle w:val="PL"/>
      </w:pPr>
      <w:r>
        <w:t xml:space="preserve">      </w:t>
      </w:r>
      <w:proofErr w:type="spellStart"/>
      <w:r>
        <w:t>enum</w:t>
      </w:r>
      <w:proofErr w:type="spellEnd"/>
      <w:r>
        <w:t>:</w:t>
      </w:r>
    </w:p>
    <w:p w14:paraId="002F0EEA" w14:textId="77777777" w:rsidR="000B14D6" w:rsidRDefault="000B14D6" w:rsidP="000B14D6">
      <w:pPr>
        <w:pStyle w:val="PL"/>
      </w:pPr>
      <w:r>
        <w:t xml:space="preserve">          - DELIVER</w:t>
      </w:r>
    </w:p>
    <w:p w14:paraId="285BCB46" w14:textId="77777777" w:rsidR="000B14D6" w:rsidRDefault="000B14D6" w:rsidP="000B14D6">
      <w:pPr>
        <w:pStyle w:val="PL"/>
      </w:pPr>
      <w:r>
        <w:t xml:space="preserve">          - ENSURE</w:t>
      </w:r>
    </w:p>
    <w:p w14:paraId="649212F9" w14:textId="77777777" w:rsidR="000B14D6" w:rsidRDefault="000B14D6" w:rsidP="000B14D6">
      <w:pPr>
        <w:pStyle w:val="PL"/>
      </w:pPr>
      <w:r>
        <w:t xml:space="preserve">    </w:t>
      </w:r>
      <w:proofErr w:type="spellStart"/>
      <w:r>
        <w:t>ValueRangeType</w:t>
      </w:r>
      <w:proofErr w:type="spellEnd"/>
      <w:r>
        <w:t>:</w:t>
      </w:r>
    </w:p>
    <w:p w14:paraId="52EEBAD0" w14:textId="77777777" w:rsidR="000B14D6" w:rsidRDefault="000B14D6" w:rsidP="000B14D6">
      <w:pPr>
        <w:pStyle w:val="PL"/>
      </w:pPr>
      <w:r>
        <w:lastRenderedPageBreak/>
        <w:t xml:space="preserve">      </w:t>
      </w:r>
      <w:proofErr w:type="spellStart"/>
      <w:r>
        <w:t>oneOf</w:t>
      </w:r>
      <w:proofErr w:type="spellEnd"/>
      <w:r>
        <w:t>:</w:t>
      </w:r>
    </w:p>
    <w:p w14:paraId="2B81AE08" w14:textId="77777777" w:rsidR="000B14D6" w:rsidRDefault="000B14D6" w:rsidP="000B14D6">
      <w:pPr>
        <w:pStyle w:val="PL"/>
      </w:pPr>
      <w:r>
        <w:t xml:space="preserve">        - type: number</w:t>
      </w:r>
    </w:p>
    <w:p w14:paraId="28FE3509" w14:textId="77777777" w:rsidR="000B14D6" w:rsidRDefault="000B14D6" w:rsidP="000B14D6">
      <w:pPr>
        <w:pStyle w:val="PL"/>
      </w:pPr>
      <w:r>
        <w:t xml:space="preserve">        - type: string</w:t>
      </w:r>
    </w:p>
    <w:p w14:paraId="3B4562BA" w14:textId="77777777" w:rsidR="000B14D6" w:rsidRDefault="000B14D6" w:rsidP="000B14D6">
      <w:pPr>
        <w:pStyle w:val="PL"/>
      </w:pPr>
      <w:r>
        <w:t xml:space="preserve">        - type: </w:t>
      </w:r>
      <w:proofErr w:type="spellStart"/>
      <w:r>
        <w:t>boolean</w:t>
      </w:r>
      <w:proofErr w:type="spellEnd"/>
    </w:p>
    <w:p w14:paraId="6FE945D8" w14:textId="77777777" w:rsidR="000B14D6" w:rsidRDefault="000B14D6" w:rsidP="000B14D6">
      <w:pPr>
        <w:pStyle w:val="PL"/>
      </w:pPr>
      <w:r>
        <w:t xml:space="preserve">        - type: integer</w:t>
      </w:r>
    </w:p>
    <w:p w14:paraId="63296C39" w14:textId="77777777" w:rsidR="000B14D6" w:rsidRDefault="000B14D6" w:rsidP="000B14D6">
      <w:pPr>
        <w:pStyle w:val="PL"/>
      </w:pPr>
      <w:r>
        <w:t xml:space="preserve">        - $ref: 'TS28623_ComDefs.yaml#/components/schemas/</w:t>
      </w:r>
      <w:proofErr w:type="spellStart"/>
      <w:r>
        <w:t>TimeWindow</w:t>
      </w:r>
      <w:proofErr w:type="spellEnd"/>
      <w:r>
        <w:t>'</w:t>
      </w:r>
    </w:p>
    <w:p w14:paraId="4729B12E" w14:textId="77777777" w:rsidR="000B14D6" w:rsidRDefault="000B14D6" w:rsidP="000B14D6">
      <w:pPr>
        <w:pStyle w:val="PL"/>
      </w:pPr>
      <w:r>
        <w:t xml:space="preserve">        - $ref: 'TS28623_ComDefs.yaml#/components/schemas/</w:t>
      </w:r>
      <w:proofErr w:type="spellStart"/>
      <w:r>
        <w:t>DateTime</w:t>
      </w:r>
      <w:proofErr w:type="spellEnd"/>
      <w:r>
        <w:t>'</w:t>
      </w:r>
    </w:p>
    <w:p w14:paraId="257F0FD3" w14:textId="77777777" w:rsidR="000B14D6" w:rsidRDefault="000B14D6" w:rsidP="000B14D6">
      <w:pPr>
        <w:pStyle w:val="PL"/>
      </w:pPr>
      <w:r>
        <w:t xml:space="preserve">        - $ref: 'TS28623_ComDefs.yaml#/components/schemas/</w:t>
      </w:r>
      <w:proofErr w:type="spellStart"/>
      <w:r>
        <w:t>GeoArea</w:t>
      </w:r>
      <w:proofErr w:type="spellEnd"/>
      <w:r>
        <w:t>'</w:t>
      </w:r>
    </w:p>
    <w:p w14:paraId="168ECA87" w14:textId="77777777" w:rsidR="000B14D6" w:rsidRDefault="000B14D6" w:rsidP="000B14D6">
      <w:pPr>
        <w:pStyle w:val="PL"/>
      </w:pPr>
      <w:r>
        <w:t xml:space="preserve">        - $ref: 'TS28623_ComDefs.yaml#/components/schemas/</w:t>
      </w:r>
      <w:proofErr w:type="spellStart"/>
      <w:r>
        <w:t>PlmnId</w:t>
      </w:r>
      <w:proofErr w:type="spellEnd"/>
      <w:r>
        <w:t>'</w:t>
      </w:r>
    </w:p>
    <w:p w14:paraId="7EFC4B58" w14:textId="77777777" w:rsidR="000B14D6" w:rsidRDefault="000B14D6" w:rsidP="000B14D6">
      <w:pPr>
        <w:pStyle w:val="PL"/>
      </w:pPr>
      <w:r>
        <w:t xml:space="preserve">        - $ref: 'TS28623_ComDefs.yaml#/components/schemas/</w:t>
      </w:r>
      <w:proofErr w:type="spellStart"/>
      <w:r>
        <w:t>GeoCoordinate</w:t>
      </w:r>
      <w:proofErr w:type="spellEnd"/>
      <w:r>
        <w:t>'</w:t>
      </w:r>
    </w:p>
    <w:p w14:paraId="2FE378EA" w14:textId="77777777" w:rsidR="000B14D6" w:rsidRDefault="000B14D6" w:rsidP="000B14D6">
      <w:pPr>
        <w:pStyle w:val="PL"/>
      </w:pPr>
      <w:r>
        <w:t xml:space="preserve">   #-------Definition of the generic </w:t>
      </w:r>
      <w:proofErr w:type="spellStart"/>
      <w:r>
        <w:t>dataType</w:t>
      </w:r>
      <w:proofErr w:type="spellEnd"/>
      <w:r>
        <w:t xml:space="preserve"> --------------#    </w:t>
      </w:r>
    </w:p>
    <w:p w14:paraId="44A26BEB" w14:textId="77777777" w:rsidR="000B14D6" w:rsidRDefault="000B14D6" w:rsidP="000B14D6">
      <w:pPr>
        <w:pStyle w:val="PL"/>
      </w:pPr>
    </w:p>
    <w:p w14:paraId="2612F814" w14:textId="77777777" w:rsidR="000B14D6" w:rsidRDefault="000B14D6" w:rsidP="000B14D6">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40C3EBB6" w14:textId="77777777" w:rsidR="000B14D6" w:rsidRDefault="000B14D6" w:rsidP="000B14D6">
      <w:pPr>
        <w:pStyle w:val="PL"/>
      </w:pPr>
      <w:r>
        <w:t xml:space="preserve">    </w:t>
      </w:r>
      <w:proofErr w:type="spellStart"/>
      <w:r>
        <w:t>IntentContext</w:t>
      </w:r>
      <w:proofErr w:type="spellEnd"/>
      <w:r>
        <w:t>:</w:t>
      </w:r>
    </w:p>
    <w:p w14:paraId="373673CB" w14:textId="77777777" w:rsidR="000B14D6" w:rsidRDefault="000B14D6" w:rsidP="000B14D6">
      <w:pPr>
        <w:pStyle w:val="PL"/>
      </w:pPr>
      <w:r>
        <w:t xml:space="preserve">      description: &gt;-</w:t>
      </w:r>
    </w:p>
    <w:p w14:paraId="3F0501F2" w14:textId="77777777" w:rsidR="000B14D6" w:rsidRDefault="000B14D6" w:rsidP="000B14D6">
      <w:pPr>
        <w:pStyle w:val="PL"/>
      </w:pPr>
      <w:r>
        <w:t xml:space="preserve">        This data type is the "</w:t>
      </w:r>
      <w:proofErr w:type="spellStart"/>
      <w:r>
        <w:t>IntentContext</w:t>
      </w:r>
      <w:proofErr w:type="spellEnd"/>
      <w:r>
        <w:t>" data type without specialisations</w:t>
      </w:r>
    </w:p>
    <w:p w14:paraId="3E287A87" w14:textId="77777777" w:rsidR="000B14D6" w:rsidRDefault="000B14D6" w:rsidP="000B14D6">
      <w:pPr>
        <w:pStyle w:val="PL"/>
      </w:pPr>
      <w:r>
        <w:t xml:space="preserve">      type: object</w:t>
      </w:r>
    </w:p>
    <w:p w14:paraId="31F1702D" w14:textId="77777777" w:rsidR="000B14D6" w:rsidRDefault="000B14D6" w:rsidP="000B14D6">
      <w:pPr>
        <w:pStyle w:val="PL"/>
      </w:pPr>
      <w:r>
        <w:t xml:space="preserve">      properties:</w:t>
      </w:r>
    </w:p>
    <w:p w14:paraId="16692DBD" w14:textId="77777777" w:rsidR="000B14D6" w:rsidRDefault="000B14D6" w:rsidP="000B14D6">
      <w:pPr>
        <w:pStyle w:val="PL"/>
      </w:pPr>
      <w:r>
        <w:t xml:space="preserve">        </w:t>
      </w:r>
      <w:proofErr w:type="spellStart"/>
      <w:r>
        <w:t>contextAttribute</w:t>
      </w:r>
      <w:proofErr w:type="spellEnd"/>
      <w:r>
        <w:t>:</w:t>
      </w:r>
    </w:p>
    <w:p w14:paraId="5C0C78C3" w14:textId="77777777" w:rsidR="000B14D6" w:rsidRDefault="000B14D6" w:rsidP="000B14D6">
      <w:pPr>
        <w:pStyle w:val="PL"/>
      </w:pPr>
      <w:r>
        <w:t xml:space="preserve">          type: string</w:t>
      </w:r>
    </w:p>
    <w:p w14:paraId="6581A728" w14:textId="77777777" w:rsidR="000B14D6" w:rsidRDefault="000B14D6" w:rsidP="000B14D6">
      <w:pPr>
        <w:pStyle w:val="PL"/>
      </w:pPr>
      <w:r>
        <w:t xml:space="preserve">        </w:t>
      </w:r>
      <w:proofErr w:type="spellStart"/>
      <w:r>
        <w:t>contextCondition</w:t>
      </w:r>
      <w:proofErr w:type="spellEnd"/>
      <w:r>
        <w:t>:</w:t>
      </w:r>
    </w:p>
    <w:p w14:paraId="39F68CF6" w14:textId="77777777" w:rsidR="000B14D6" w:rsidRDefault="000B14D6" w:rsidP="000B14D6">
      <w:pPr>
        <w:pStyle w:val="PL"/>
      </w:pPr>
      <w:r>
        <w:t xml:space="preserve">          $ref: '#/components/schemas/Condition'</w:t>
      </w:r>
    </w:p>
    <w:p w14:paraId="428A94A1" w14:textId="77777777" w:rsidR="000B14D6" w:rsidRDefault="000B14D6" w:rsidP="000B14D6">
      <w:pPr>
        <w:pStyle w:val="PL"/>
      </w:pPr>
      <w:r>
        <w:t xml:space="preserve">        </w:t>
      </w:r>
      <w:proofErr w:type="spellStart"/>
      <w:r>
        <w:t>contextValueRange</w:t>
      </w:r>
      <w:proofErr w:type="spellEnd"/>
      <w:r>
        <w:t>:</w:t>
      </w:r>
    </w:p>
    <w:p w14:paraId="5974C778" w14:textId="77777777" w:rsidR="000B14D6" w:rsidRDefault="000B14D6" w:rsidP="000B14D6">
      <w:pPr>
        <w:pStyle w:val="PL"/>
      </w:pPr>
      <w:r>
        <w:t xml:space="preserve">            </w:t>
      </w:r>
      <w:proofErr w:type="spellStart"/>
      <w:r>
        <w:t>oneOf</w:t>
      </w:r>
      <w:proofErr w:type="spellEnd"/>
      <w:r>
        <w:t>:</w:t>
      </w:r>
    </w:p>
    <w:p w14:paraId="70151E68" w14:textId="77777777" w:rsidR="000B14D6" w:rsidRDefault="000B14D6" w:rsidP="000B14D6">
      <w:pPr>
        <w:pStyle w:val="PL"/>
      </w:pPr>
      <w:r>
        <w:t xml:space="preserve">              - type: array</w:t>
      </w:r>
    </w:p>
    <w:p w14:paraId="753C777C" w14:textId="77777777" w:rsidR="000B14D6" w:rsidRDefault="000B14D6" w:rsidP="000B14D6">
      <w:pPr>
        <w:pStyle w:val="PL"/>
      </w:pPr>
      <w:r>
        <w:t xml:space="preserve">                items:</w:t>
      </w:r>
    </w:p>
    <w:p w14:paraId="2BC0CC0E" w14:textId="77777777" w:rsidR="000B14D6" w:rsidRDefault="000B14D6" w:rsidP="000B14D6">
      <w:pPr>
        <w:pStyle w:val="PL"/>
      </w:pPr>
      <w:r>
        <w:t xml:space="preserve">                  $ref: "#/components/schemas/</w:t>
      </w:r>
      <w:proofErr w:type="spellStart"/>
      <w:r>
        <w:t>ValueRangeType</w:t>
      </w:r>
      <w:proofErr w:type="spellEnd"/>
      <w:r>
        <w:t>"</w:t>
      </w:r>
    </w:p>
    <w:p w14:paraId="1E61003E" w14:textId="77777777" w:rsidR="000B14D6" w:rsidRDefault="000B14D6" w:rsidP="000B14D6">
      <w:pPr>
        <w:pStyle w:val="PL"/>
      </w:pPr>
      <w:r>
        <w:t xml:space="preserve">              - $ref: "#/components/schemas/</w:t>
      </w:r>
      <w:proofErr w:type="spellStart"/>
      <w:r>
        <w:t>ValueRangeType</w:t>
      </w:r>
      <w:proofErr w:type="spellEnd"/>
      <w:r>
        <w:t>"</w:t>
      </w:r>
    </w:p>
    <w:p w14:paraId="0A53051F" w14:textId="77777777" w:rsidR="000B14D6" w:rsidRDefault="000B14D6" w:rsidP="000B14D6">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2DF82B63" w14:textId="77777777" w:rsidR="000B14D6" w:rsidRDefault="000B14D6" w:rsidP="000B14D6">
      <w:pPr>
        <w:pStyle w:val="PL"/>
      </w:pPr>
      <w:r>
        <w:t xml:space="preserve">   </w:t>
      </w:r>
    </w:p>
    <w:p w14:paraId="24A5467D" w14:textId="77777777" w:rsidR="000B14D6" w:rsidRDefault="000B14D6" w:rsidP="000B14D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738DF4DC" w14:textId="77777777" w:rsidR="000B14D6" w:rsidRDefault="000B14D6" w:rsidP="000B14D6">
      <w:pPr>
        <w:pStyle w:val="PL"/>
      </w:pPr>
      <w:r>
        <w:t xml:space="preserve">    </w:t>
      </w:r>
      <w:proofErr w:type="spellStart"/>
      <w:r>
        <w:t>ExpectationTarget</w:t>
      </w:r>
      <w:proofErr w:type="spellEnd"/>
      <w:r>
        <w:t>:</w:t>
      </w:r>
    </w:p>
    <w:p w14:paraId="27F798C1" w14:textId="77777777" w:rsidR="000B14D6" w:rsidRDefault="000B14D6" w:rsidP="000B14D6">
      <w:pPr>
        <w:pStyle w:val="PL"/>
      </w:pPr>
      <w:r>
        <w:t xml:space="preserve">      description: &gt;-</w:t>
      </w:r>
    </w:p>
    <w:p w14:paraId="60ABEF44" w14:textId="77777777" w:rsidR="000B14D6" w:rsidRDefault="000B14D6" w:rsidP="000B14D6">
      <w:pPr>
        <w:pStyle w:val="PL"/>
      </w:pPr>
      <w:r>
        <w:t xml:space="preserve">        This data type is the "</w:t>
      </w:r>
      <w:proofErr w:type="spellStart"/>
      <w:r>
        <w:t>ExpectationTarget</w:t>
      </w:r>
      <w:proofErr w:type="spellEnd"/>
      <w:r>
        <w:t>" data type without specialisations</w:t>
      </w:r>
    </w:p>
    <w:p w14:paraId="3F06E4A9" w14:textId="77777777" w:rsidR="000B14D6" w:rsidRDefault="000B14D6" w:rsidP="000B14D6">
      <w:pPr>
        <w:pStyle w:val="PL"/>
      </w:pPr>
      <w:r>
        <w:t xml:space="preserve">      type: object</w:t>
      </w:r>
    </w:p>
    <w:p w14:paraId="067F02E3" w14:textId="77777777" w:rsidR="000B14D6" w:rsidRDefault="000B14D6" w:rsidP="000B14D6">
      <w:pPr>
        <w:pStyle w:val="PL"/>
      </w:pPr>
      <w:r>
        <w:t xml:space="preserve">      properties:</w:t>
      </w:r>
    </w:p>
    <w:p w14:paraId="519E699F" w14:textId="77777777" w:rsidR="000B14D6" w:rsidRDefault="000B14D6" w:rsidP="000B14D6">
      <w:pPr>
        <w:pStyle w:val="PL"/>
      </w:pPr>
      <w:r>
        <w:t xml:space="preserve">        </w:t>
      </w:r>
      <w:proofErr w:type="spellStart"/>
      <w:r>
        <w:t>targetName</w:t>
      </w:r>
      <w:proofErr w:type="spellEnd"/>
      <w:r>
        <w:t>:</w:t>
      </w:r>
    </w:p>
    <w:p w14:paraId="4546EA94" w14:textId="77777777" w:rsidR="000B14D6" w:rsidRDefault="000B14D6" w:rsidP="000B14D6">
      <w:pPr>
        <w:pStyle w:val="PL"/>
      </w:pPr>
      <w:r>
        <w:t xml:space="preserve">          type: string</w:t>
      </w:r>
    </w:p>
    <w:p w14:paraId="4CA2063C" w14:textId="77777777" w:rsidR="000B14D6" w:rsidRDefault="000B14D6" w:rsidP="000B14D6">
      <w:pPr>
        <w:pStyle w:val="PL"/>
      </w:pPr>
      <w:r>
        <w:t xml:space="preserve">        </w:t>
      </w:r>
      <w:proofErr w:type="spellStart"/>
      <w:r>
        <w:t>targetCondition</w:t>
      </w:r>
      <w:proofErr w:type="spellEnd"/>
      <w:r>
        <w:t>:</w:t>
      </w:r>
    </w:p>
    <w:p w14:paraId="7ED5F6CC" w14:textId="77777777" w:rsidR="000B14D6" w:rsidRDefault="000B14D6" w:rsidP="000B14D6">
      <w:pPr>
        <w:pStyle w:val="PL"/>
      </w:pPr>
      <w:r>
        <w:t xml:space="preserve">          $ref: '#/components/schemas/Condition'</w:t>
      </w:r>
    </w:p>
    <w:p w14:paraId="7169E97E" w14:textId="77777777" w:rsidR="000B14D6" w:rsidRDefault="000B14D6" w:rsidP="000B14D6">
      <w:pPr>
        <w:pStyle w:val="PL"/>
      </w:pPr>
      <w:r>
        <w:t xml:space="preserve">        </w:t>
      </w:r>
      <w:proofErr w:type="spellStart"/>
      <w:r>
        <w:t>targetValueRange</w:t>
      </w:r>
      <w:proofErr w:type="spellEnd"/>
      <w:r>
        <w:t>:</w:t>
      </w:r>
    </w:p>
    <w:p w14:paraId="072F6A82" w14:textId="77777777" w:rsidR="000B14D6" w:rsidRDefault="000B14D6" w:rsidP="000B14D6">
      <w:pPr>
        <w:pStyle w:val="PL"/>
      </w:pPr>
      <w:r>
        <w:t xml:space="preserve">            </w:t>
      </w:r>
      <w:proofErr w:type="spellStart"/>
      <w:r>
        <w:t>oneOf</w:t>
      </w:r>
      <w:proofErr w:type="spellEnd"/>
      <w:r>
        <w:t>:</w:t>
      </w:r>
    </w:p>
    <w:p w14:paraId="4115A7B6" w14:textId="77777777" w:rsidR="000B14D6" w:rsidRDefault="000B14D6" w:rsidP="000B14D6">
      <w:pPr>
        <w:pStyle w:val="PL"/>
      </w:pPr>
      <w:r>
        <w:t xml:space="preserve">              - type: array</w:t>
      </w:r>
    </w:p>
    <w:p w14:paraId="76CFCA94" w14:textId="77777777" w:rsidR="000B14D6" w:rsidRDefault="000B14D6" w:rsidP="000B14D6">
      <w:pPr>
        <w:pStyle w:val="PL"/>
      </w:pPr>
      <w:r>
        <w:t xml:space="preserve">                items:</w:t>
      </w:r>
    </w:p>
    <w:p w14:paraId="1C9B8B53" w14:textId="77777777" w:rsidR="000B14D6" w:rsidRDefault="000B14D6" w:rsidP="000B14D6">
      <w:pPr>
        <w:pStyle w:val="PL"/>
      </w:pPr>
      <w:r>
        <w:t xml:space="preserve">                  $ref: "#/components/schemas/</w:t>
      </w:r>
      <w:proofErr w:type="spellStart"/>
      <w:r>
        <w:t>ValueRangeType</w:t>
      </w:r>
      <w:proofErr w:type="spellEnd"/>
      <w:r>
        <w:t>"</w:t>
      </w:r>
    </w:p>
    <w:p w14:paraId="163CB6DD" w14:textId="77777777" w:rsidR="000B14D6" w:rsidRDefault="000B14D6" w:rsidP="000B14D6">
      <w:pPr>
        <w:pStyle w:val="PL"/>
      </w:pPr>
      <w:r>
        <w:t xml:space="preserve">              - $ref: "#/components/schemas/</w:t>
      </w:r>
      <w:proofErr w:type="spellStart"/>
      <w:r>
        <w:t>ValueRangeType</w:t>
      </w:r>
      <w:proofErr w:type="spellEnd"/>
      <w:r>
        <w:t>"</w:t>
      </w:r>
    </w:p>
    <w:p w14:paraId="323FE93E" w14:textId="77777777" w:rsidR="000B14D6" w:rsidRDefault="000B14D6" w:rsidP="000B14D6">
      <w:pPr>
        <w:pStyle w:val="PL"/>
      </w:pPr>
      <w:r>
        <w:t xml:space="preserve">        </w:t>
      </w:r>
      <w:proofErr w:type="spellStart"/>
      <w:r>
        <w:t>targetContexts</w:t>
      </w:r>
      <w:proofErr w:type="spellEnd"/>
      <w:r>
        <w:t>:</w:t>
      </w:r>
    </w:p>
    <w:p w14:paraId="58E3C8C3" w14:textId="77777777" w:rsidR="000B14D6" w:rsidRDefault="000B14D6" w:rsidP="000B14D6">
      <w:pPr>
        <w:pStyle w:val="PL"/>
      </w:pPr>
      <w:r>
        <w:t xml:space="preserve">          type: array</w:t>
      </w:r>
    </w:p>
    <w:p w14:paraId="3599C77E" w14:textId="77777777" w:rsidR="000B14D6" w:rsidRDefault="000B14D6" w:rsidP="000B14D6">
      <w:pPr>
        <w:pStyle w:val="PL"/>
      </w:pPr>
      <w:r>
        <w:t xml:space="preserve">          items:</w:t>
      </w:r>
    </w:p>
    <w:p w14:paraId="678700C4" w14:textId="77777777" w:rsidR="000B14D6" w:rsidRDefault="000B14D6" w:rsidP="000B14D6">
      <w:pPr>
        <w:pStyle w:val="PL"/>
      </w:pPr>
      <w:r>
        <w:t xml:space="preserve">            $ref: '#/components/schemas/</w:t>
      </w:r>
      <w:proofErr w:type="spellStart"/>
      <w:r>
        <w:t>TargetContext</w:t>
      </w:r>
      <w:proofErr w:type="spellEnd"/>
      <w:r>
        <w:t>'</w:t>
      </w:r>
    </w:p>
    <w:p w14:paraId="413550CB" w14:textId="77777777" w:rsidR="000B14D6" w:rsidRDefault="000B14D6" w:rsidP="000B14D6">
      <w:pPr>
        <w:pStyle w:val="PL"/>
      </w:pPr>
      <w:r>
        <w:t xml:space="preserve">    </w:t>
      </w:r>
      <w:proofErr w:type="spellStart"/>
      <w:r>
        <w:t>TargetContext</w:t>
      </w:r>
      <w:proofErr w:type="spellEnd"/>
      <w:r>
        <w:t>:</w:t>
      </w:r>
    </w:p>
    <w:p w14:paraId="356963AC" w14:textId="77777777" w:rsidR="000B14D6" w:rsidRDefault="000B14D6" w:rsidP="000B14D6">
      <w:pPr>
        <w:pStyle w:val="PL"/>
      </w:pPr>
      <w:r>
        <w:t xml:space="preserve">      description: &gt;-</w:t>
      </w:r>
    </w:p>
    <w:p w14:paraId="272194DA" w14:textId="77777777" w:rsidR="000B14D6" w:rsidRDefault="000B14D6" w:rsidP="000B14D6">
      <w:pPr>
        <w:pStyle w:val="PL"/>
      </w:pPr>
      <w:r>
        <w:t xml:space="preserve">        This data type is the "</w:t>
      </w:r>
      <w:proofErr w:type="spellStart"/>
      <w:r>
        <w:t>TargetContext</w:t>
      </w:r>
      <w:proofErr w:type="spellEnd"/>
      <w:r>
        <w:t>" data type without specialisations</w:t>
      </w:r>
    </w:p>
    <w:p w14:paraId="4E584117" w14:textId="77777777" w:rsidR="000B14D6" w:rsidRDefault="000B14D6" w:rsidP="000B14D6">
      <w:pPr>
        <w:pStyle w:val="PL"/>
      </w:pPr>
      <w:r>
        <w:t xml:space="preserve">      type: object</w:t>
      </w:r>
    </w:p>
    <w:p w14:paraId="2AC5FDA7" w14:textId="77777777" w:rsidR="000B14D6" w:rsidRDefault="000B14D6" w:rsidP="000B14D6">
      <w:pPr>
        <w:pStyle w:val="PL"/>
      </w:pPr>
      <w:r>
        <w:t xml:space="preserve">      properties:</w:t>
      </w:r>
    </w:p>
    <w:p w14:paraId="08A0B189" w14:textId="77777777" w:rsidR="000B14D6" w:rsidRDefault="000B14D6" w:rsidP="000B14D6">
      <w:pPr>
        <w:pStyle w:val="PL"/>
      </w:pPr>
      <w:r>
        <w:t xml:space="preserve">        </w:t>
      </w:r>
      <w:proofErr w:type="spellStart"/>
      <w:r>
        <w:t>contextAttribute</w:t>
      </w:r>
      <w:proofErr w:type="spellEnd"/>
      <w:r>
        <w:t>:</w:t>
      </w:r>
    </w:p>
    <w:p w14:paraId="17C77B49" w14:textId="77777777" w:rsidR="000B14D6" w:rsidRDefault="000B14D6" w:rsidP="000B14D6">
      <w:pPr>
        <w:pStyle w:val="PL"/>
      </w:pPr>
      <w:r>
        <w:t xml:space="preserve">          type: string</w:t>
      </w:r>
    </w:p>
    <w:p w14:paraId="5AD160EE" w14:textId="77777777" w:rsidR="000B14D6" w:rsidRDefault="000B14D6" w:rsidP="000B14D6">
      <w:pPr>
        <w:pStyle w:val="PL"/>
      </w:pPr>
      <w:r>
        <w:t xml:space="preserve">        </w:t>
      </w:r>
      <w:proofErr w:type="spellStart"/>
      <w:r>
        <w:t>contextCondition</w:t>
      </w:r>
      <w:proofErr w:type="spellEnd"/>
      <w:r>
        <w:t>:</w:t>
      </w:r>
    </w:p>
    <w:p w14:paraId="2D807A41" w14:textId="77777777" w:rsidR="000B14D6" w:rsidRDefault="000B14D6" w:rsidP="000B14D6">
      <w:pPr>
        <w:pStyle w:val="PL"/>
      </w:pPr>
      <w:r>
        <w:t xml:space="preserve">          $ref: '#/components/schemas/Condition'</w:t>
      </w:r>
    </w:p>
    <w:p w14:paraId="34DEE9C1" w14:textId="77777777" w:rsidR="000B14D6" w:rsidRDefault="000B14D6" w:rsidP="000B14D6">
      <w:pPr>
        <w:pStyle w:val="PL"/>
      </w:pPr>
      <w:r>
        <w:t xml:space="preserve">        </w:t>
      </w:r>
      <w:proofErr w:type="spellStart"/>
      <w:r>
        <w:t>contextValueRange</w:t>
      </w:r>
      <w:proofErr w:type="spellEnd"/>
      <w:r>
        <w:t>:</w:t>
      </w:r>
    </w:p>
    <w:p w14:paraId="66BA584B" w14:textId="77777777" w:rsidR="000B14D6" w:rsidRDefault="000B14D6" w:rsidP="000B14D6">
      <w:pPr>
        <w:pStyle w:val="PL"/>
      </w:pPr>
      <w:r>
        <w:t xml:space="preserve">            </w:t>
      </w:r>
      <w:proofErr w:type="spellStart"/>
      <w:r>
        <w:t>oneOf</w:t>
      </w:r>
      <w:proofErr w:type="spellEnd"/>
      <w:r>
        <w:t>:</w:t>
      </w:r>
    </w:p>
    <w:p w14:paraId="15DA2484" w14:textId="77777777" w:rsidR="000B14D6" w:rsidRDefault="000B14D6" w:rsidP="000B14D6">
      <w:pPr>
        <w:pStyle w:val="PL"/>
      </w:pPr>
      <w:r>
        <w:t xml:space="preserve">              - type: array</w:t>
      </w:r>
    </w:p>
    <w:p w14:paraId="6CB7ABAD" w14:textId="77777777" w:rsidR="000B14D6" w:rsidRDefault="000B14D6" w:rsidP="000B14D6">
      <w:pPr>
        <w:pStyle w:val="PL"/>
      </w:pPr>
      <w:r>
        <w:t xml:space="preserve">                items:</w:t>
      </w:r>
    </w:p>
    <w:p w14:paraId="5D41EFE0" w14:textId="77777777" w:rsidR="000B14D6" w:rsidRDefault="000B14D6" w:rsidP="000B14D6">
      <w:pPr>
        <w:pStyle w:val="PL"/>
      </w:pPr>
      <w:r>
        <w:t xml:space="preserve">                  $ref: "#/components/schemas/</w:t>
      </w:r>
      <w:proofErr w:type="spellStart"/>
      <w:r>
        <w:t>ValueRangeType</w:t>
      </w:r>
      <w:proofErr w:type="spellEnd"/>
      <w:r>
        <w:t>"</w:t>
      </w:r>
    </w:p>
    <w:p w14:paraId="459C5119" w14:textId="77777777" w:rsidR="000B14D6" w:rsidRDefault="000B14D6" w:rsidP="000B14D6">
      <w:pPr>
        <w:pStyle w:val="PL"/>
      </w:pPr>
      <w:r>
        <w:t xml:space="preserve">              - $ref: "#/components/schemas/</w:t>
      </w:r>
      <w:proofErr w:type="spellStart"/>
      <w:r>
        <w:t>ValueRangeType</w:t>
      </w:r>
      <w:proofErr w:type="spellEnd"/>
      <w:r>
        <w:t xml:space="preserve">"      </w:t>
      </w:r>
    </w:p>
    <w:p w14:paraId="18DFF511" w14:textId="77777777" w:rsidR="000B14D6" w:rsidRDefault="000B14D6" w:rsidP="000B14D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2C93D81" w14:textId="77777777" w:rsidR="000B14D6" w:rsidRDefault="000B14D6" w:rsidP="000B14D6">
      <w:pPr>
        <w:pStyle w:val="PL"/>
      </w:pPr>
      <w:r>
        <w:t xml:space="preserve">   </w:t>
      </w:r>
    </w:p>
    <w:p w14:paraId="5D495DC5" w14:textId="77777777" w:rsidR="000B14D6" w:rsidRDefault="000B14D6" w:rsidP="000B14D6">
      <w:pPr>
        <w:pStyle w:val="PL"/>
      </w:pPr>
      <w:r>
        <w:t xml:space="preserve">   #-------Definition of the generic </w:t>
      </w:r>
      <w:proofErr w:type="spellStart"/>
      <w:r>
        <w:t>ObjectContext</w:t>
      </w:r>
      <w:proofErr w:type="spellEnd"/>
      <w:r>
        <w:t xml:space="preserve"> </w:t>
      </w:r>
      <w:proofErr w:type="spellStart"/>
      <w:r>
        <w:t>dataType</w:t>
      </w:r>
      <w:proofErr w:type="spellEnd"/>
      <w:r>
        <w:t>----------------#</w:t>
      </w:r>
    </w:p>
    <w:p w14:paraId="629F3B96" w14:textId="77777777" w:rsidR="000B14D6" w:rsidRDefault="000B14D6" w:rsidP="000B14D6">
      <w:pPr>
        <w:pStyle w:val="PL"/>
      </w:pPr>
      <w:r>
        <w:t xml:space="preserve">    </w:t>
      </w:r>
      <w:proofErr w:type="spellStart"/>
      <w:r>
        <w:t>ObjectContext</w:t>
      </w:r>
      <w:proofErr w:type="spellEnd"/>
      <w:r>
        <w:t>:</w:t>
      </w:r>
    </w:p>
    <w:p w14:paraId="11BDCE59" w14:textId="77777777" w:rsidR="000B14D6" w:rsidRDefault="000B14D6" w:rsidP="000B14D6">
      <w:pPr>
        <w:pStyle w:val="PL"/>
      </w:pPr>
      <w:r>
        <w:t xml:space="preserve">      description: &gt;-</w:t>
      </w:r>
    </w:p>
    <w:p w14:paraId="39A1F28A" w14:textId="77777777" w:rsidR="000B14D6" w:rsidRDefault="000B14D6" w:rsidP="000B14D6">
      <w:pPr>
        <w:pStyle w:val="PL"/>
      </w:pPr>
      <w:r>
        <w:t xml:space="preserve">        This data type is the "</w:t>
      </w:r>
      <w:proofErr w:type="spellStart"/>
      <w:r>
        <w:t>ObjectContext</w:t>
      </w:r>
      <w:proofErr w:type="spellEnd"/>
      <w:r>
        <w:t xml:space="preserve">" data type without specialisations        </w:t>
      </w:r>
    </w:p>
    <w:p w14:paraId="14E2798B" w14:textId="77777777" w:rsidR="000B14D6" w:rsidRDefault="000B14D6" w:rsidP="000B14D6">
      <w:pPr>
        <w:pStyle w:val="PL"/>
      </w:pPr>
      <w:r>
        <w:t xml:space="preserve">      type: object</w:t>
      </w:r>
    </w:p>
    <w:p w14:paraId="4F5D8211" w14:textId="77777777" w:rsidR="000B14D6" w:rsidRDefault="000B14D6" w:rsidP="000B14D6">
      <w:pPr>
        <w:pStyle w:val="PL"/>
      </w:pPr>
      <w:r>
        <w:t xml:space="preserve">      properties:</w:t>
      </w:r>
    </w:p>
    <w:p w14:paraId="5153A555" w14:textId="77777777" w:rsidR="000B14D6" w:rsidRDefault="000B14D6" w:rsidP="000B14D6">
      <w:pPr>
        <w:pStyle w:val="PL"/>
      </w:pPr>
      <w:r>
        <w:t xml:space="preserve">        </w:t>
      </w:r>
      <w:proofErr w:type="spellStart"/>
      <w:r>
        <w:t>contextAttribute</w:t>
      </w:r>
      <w:proofErr w:type="spellEnd"/>
      <w:r>
        <w:t>:</w:t>
      </w:r>
    </w:p>
    <w:p w14:paraId="10FAA1F2" w14:textId="77777777" w:rsidR="000B14D6" w:rsidRDefault="000B14D6" w:rsidP="000B14D6">
      <w:pPr>
        <w:pStyle w:val="PL"/>
      </w:pPr>
      <w:r>
        <w:t xml:space="preserve">          type: string</w:t>
      </w:r>
    </w:p>
    <w:p w14:paraId="7A238240" w14:textId="77777777" w:rsidR="000B14D6" w:rsidRDefault="000B14D6" w:rsidP="000B14D6">
      <w:pPr>
        <w:pStyle w:val="PL"/>
      </w:pPr>
      <w:r>
        <w:t xml:space="preserve">        </w:t>
      </w:r>
      <w:proofErr w:type="spellStart"/>
      <w:r>
        <w:t>contextCondition</w:t>
      </w:r>
      <w:proofErr w:type="spellEnd"/>
      <w:r>
        <w:t>:</w:t>
      </w:r>
    </w:p>
    <w:p w14:paraId="3F48BA13" w14:textId="77777777" w:rsidR="000B14D6" w:rsidRDefault="000B14D6" w:rsidP="000B14D6">
      <w:pPr>
        <w:pStyle w:val="PL"/>
      </w:pPr>
      <w:r>
        <w:t xml:space="preserve">          $ref: '#/components/schemas/Condition'</w:t>
      </w:r>
    </w:p>
    <w:p w14:paraId="6417493C" w14:textId="77777777" w:rsidR="000B14D6" w:rsidRDefault="000B14D6" w:rsidP="000B14D6">
      <w:pPr>
        <w:pStyle w:val="PL"/>
      </w:pPr>
      <w:r>
        <w:t xml:space="preserve">        </w:t>
      </w:r>
      <w:proofErr w:type="spellStart"/>
      <w:r>
        <w:t>contextValueRange</w:t>
      </w:r>
      <w:proofErr w:type="spellEnd"/>
      <w:r>
        <w:t>:</w:t>
      </w:r>
    </w:p>
    <w:p w14:paraId="6C6176EF" w14:textId="77777777" w:rsidR="000B14D6" w:rsidRDefault="000B14D6" w:rsidP="000B14D6">
      <w:pPr>
        <w:pStyle w:val="PL"/>
      </w:pPr>
      <w:r>
        <w:lastRenderedPageBreak/>
        <w:t xml:space="preserve">            </w:t>
      </w:r>
      <w:proofErr w:type="spellStart"/>
      <w:r>
        <w:t>oneOf</w:t>
      </w:r>
      <w:proofErr w:type="spellEnd"/>
      <w:r>
        <w:t>:</w:t>
      </w:r>
    </w:p>
    <w:p w14:paraId="721C9D7E" w14:textId="77777777" w:rsidR="000B14D6" w:rsidRDefault="000B14D6" w:rsidP="000B14D6">
      <w:pPr>
        <w:pStyle w:val="PL"/>
      </w:pPr>
      <w:r>
        <w:t xml:space="preserve">              - type: array</w:t>
      </w:r>
    </w:p>
    <w:p w14:paraId="4ED2CF8D" w14:textId="77777777" w:rsidR="000B14D6" w:rsidRDefault="000B14D6" w:rsidP="000B14D6">
      <w:pPr>
        <w:pStyle w:val="PL"/>
      </w:pPr>
      <w:r>
        <w:t xml:space="preserve">                items:</w:t>
      </w:r>
    </w:p>
    <w:p w14:paraId="087139E7" w14:textId="77777777" w:rsidR="000B14D6" w:rsidRDefault="000B14D6" w:rsidP="000B14D6">
      <w:pPr>
        <w:pStyle w:val="PL"/>
      </w:pPr>
      <w:r>
        <w:t xml:space="preserve">                  $ref: "#/components/schemas/</w:t>
      </w:r>
      <w:proofErr w:type="spellStart"/>
      <w:r>
        <w:t>ValueRangeType</w:t>
      </w:r>
      <w:proofErr w:type="spellEnd"/>
      <w:r>
        <w:t>"</w:t>
      </w:r>
    </w:p>
    <w:p w14:paraId="7AC7190C" w14:textId="77777777" w:rsidR="000B14D6" w:rsidRDefault="000B14D6" w:rsidP="000B14D6">
      <w:pPr>
        <w:pStyle w:val="PL"/>
      </w:pPr>
      <w:r>
        <w:t xml:space="preserve">              - $ref: "#/components/schemas/</w:t>
      </w:r>
      <w:proofErr w:type="spellStart"/>
      <w:r>
        <w:t>ValueRangeType</w:t>
      </w:r>
      <w:proofErr w:type="spellEnd"/>
      <w:r>
        <w:t xml:space="preserve">" </w:t>
      </w:r>
    </w:p>
    <w:p w14:paraId="4318E229" w14:textId="77777777" w:rsidR="000B14D6" w:rsidRDefault="000B14D6" w:rsidP="000B14D6">
      <w:pPr>
        <w:pStyle w:val="PL"/>
      </w:pPr>
      <w:r>
        <w:t xml:space="preserve">   #-------Definition of the generic </w:t>
      </w:r>
      <w:proofErr w:type="spellStart"/>
      <w:r>
        <w:t>ObjectContext</w:t>
      </w:r>
      <w:proofErr w:type="spellEnd"/>
      <w:r>
        <w:t xml:space="preserve"> </w:t>
      </w:r>
      <w:proofErr w:type="spellStart"/>
      <w:r>
        <w:t>dataType</w:t>
      </w:r>
      <w:proofErr w:type="spellEnd"/>
      <w:r>
        <w:t>----------------#</w:t>
      </w:r>
    </w:p>
    <w:p w14:paraId="2CA92207" w14:textId="77777777" w:rsidR="000B14D6" w:rsidRDefault="000B14D6" w:rsidP="000B14D6">
      <w:pPr>
        <w:pStyle w:val="PL"/>
      </w:pPr>
    </w:p>
    <w:p w14:paraId="6F8B25EE" w14:textId="77777777" w:rsidR="000B14D6" w:rsidRDefault="000B14D6" w:rsidP="000B14D6">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483B0EED" w14:textId="77777777" w:rsidR="000B14D6" w:rsidRDefault="000B14D6" w:rsidP="000B14D6">
      <w:pPr>
        <w:pStyle w:val="PL"/>
      </w:pPr>
      <w:r>
        <w:t xml:space="preserve">    </w:t>
      </w:r>
      <w:proofErr w:type="spellStart"/>
      <w:r>
        <w:t>ExpectationContext</w:t>
      </w:r>
      <w:proofErr w:type="spellEnd"/>
      <w:r>
        <w:t>:</w:t>
      </w:r>
    </w:p>
    <w:p w14:paraId="1CB8707E" w14:textId="77777777" w:rsidR="000B14D6" w:rsidRDefault="000B14D6" w:rsidP="000B14D6">
      <w:pPr>
        <w:pStyle w:val="PL"/>
      </w:pPr>
      <w:r>
        <w:t xml:space="preserve">      description: &gt;-</w:t>
      </w:r>
    </w:p>
    <w:p w14:paraId="6AC055CE" w14:textId="77777777" w:rsidR="000B14D6" w:rsidRDefault="000B14D6" w:rsidP="000B14D6">
      <w:pPr>
        <w:pStyle w:val="PL"/>
      </w:pPr>
      <w:r>
        <w:t xml:space="preserve">        This data type is the "</w:t>
      </w:r>
      <w:proofErr w:type="spellStart"/>
      <w:r>
        <w:t>ExpectationContext</w:t>
      </w:r>
      <w:proofErr w:type="spellEnd"/>
      <w:r>
        <w:t xml:space="preserve">" data type without specialisations       </w:t>
      </w:r>
    </w:p>
    <w:p w14:paraId="6FA8BD57" w14:textId="77777777" w:rsidR="000B14D6" w:rsidRDefault="000B14D6" w:rsidP="000B14D6">
      <w:pPr>
        <w:pStyle w:val="PL"/>
      </w:pPr>
      <w:r>
        <w:t xml:space="preserve">      type: object</w:t>
      </w:r>
    </w:p>
    <w:p w14:paraId="377495F6" w14:textId="77777777" w:rsidR="000B14D6" w:rsidRDefault="000B14D6" w:rsidP="000B14D6">
      <w:pPr>
        <w:pStyle w:val="PL"/>
      </w:pPr>
      <w:r>
        <w:t xml:space="preserve">      properties:</w:t>
      </w:r>
    </w:p>
    <w:p w14:paraId="0EA9D2D1" w14:textId="77777777" w:rsidR="000B14D6" w:rsidRDefault="000B14D6" w:rsidP="000B14D6">
      <w:pPr>
        <w:pStyle w:val="PL"/>
      </w:pPr>
      <w:r>
        <w:t xml:space="preserve">        </w:t>
      </w:r>
      <w:proofErr w:type="spellStart"/>
      <w:r>
        <w:t>contextAttribute</w:t>
      </w:r>
      <w:proofErr w:type="spellEnd"/>
      <w:r>
        <w:t>:</w:t>
      </w:r>
    </w:p>
    <w:p w14:paraId="2409443D" w14:textId="77777777" w:rsidR="000B14D6" w:rsidRDefault="000B14D6" w:rsidP="000B14D6">
      <w:pPr>
        <w:pStyle w:val="PL"/>
      </w:pPr>
      <w:r>
        <w:t xml:space="preserve">          type: string</w:t>
      </w:r>
    </w:p>
    <w:p w14:paraId="128BA75D" w14:textId="77777777" w:rsidR="000B14D6" w:rsidRDefault="000B14D6" w:rsidP="000B14D6">
      <w:pPr>
        <w:pStyle w:val="PL"/>
      </w:pPr>
      <w:r>
        <w:t xml:space="preserve">        </w:t>
      </w:r>
      <w:proofErr w:type="spellStart"/>
      <w:r>
        <w:t>contextCondition</w:t>
      </w:r>
      <w:proofErr w:type="spellEnd"/>
      <w:r>
        <w:t>:</w:t>
      </w:r>
    </w:p>
    <w:p w14:paraId="12A04E0A" w14:textId="77777777" w:rsidR="000B14D6" w:rsidRDefault="000B14D6" w:rsidP="000B14D6">
      <w:pPr>
        <w:pStyle w:val="PL"/>
      </w:pPr>
      <w:r>
        <w:t xml:space="preserve">          $ref: '#/components/schemas/Condition'</w:t>
      </w:r>
    </w:p>
    <w:p w14:paraId="2ADE9267" w14:textId="77777777" w:rsidR="000B14D6" w:rsidRDefault="000B14D6" w:rsidP="000B14D6">
      <w:pPr>
        <w:pStyle w:val="PL"/>
      </w:pPr>
      <w:r>
        <w:t xml:space="preserve">        </w:t>
      </w:r>
      <w:proofErr w:type="spellStart"/>
      <w:r>
        <w:t>contextValueRange</w:t>
      </w:r>
      <w:proofErr w:type="spellEnd"/>
      <w:r>
        <w:t>:</w:t>
      </w:r>
    </w:p>
    <w:p w14:paraId="37A338CF" w14:textId="77777777" w:rsidR="000B14D6" w:rsidRDefault="000B14D6" w:rsidP="000B14D6">
      <w:pPr>
        <w:pStyle w:val="PL"/>
      </w:pPr>
      <w:r>
        <w:t xml:space="preserve">            </w:t>
      </w:r>
      <w:proofErr w:type="spellStart"/>
      <w:r>
        <w:t>oneOf</w:t>
      </w:r>
      <w:proofErr w:type="spellEnd"/>
      <w:r>
        <w:t>:</w:t>
      </w:r>
    </w:p>
    <w:p w14:paraId="0BC72A4E" w14:textId="77777777" w:rsidR="000B14D6" w:rsidRDefault="000B14D6" w:rsidP="000B14D6">
      <w:pPr>
        <w:pStyle w:val="PL"/>
      </w:pPr>
      <w:r>
        <w:t xml:space="preserve">              - type: array</w:t>
      </w:r>
    </w:p>
    <w:p w14:paraId="72AEA24A" w14:textId="77777777" w:rsidR="000B14D6" w:rsidRDefault="000B14D6" w:rsidP="000B14D6">
      <w:pPr>
        <w:pStyle w:val="PL"/>
      </w:pPr>
      <w:r>
        <w:t xml:space="preserve">                items:</w:t>
      </w:r>
    </w:p>
    <w:p w14:paraId="3094D450" w14:textId="77777777" w:rsidR="000B14D6" w:rsidRDefault="000B14D6" w:rsidP="000B14D6">
      <w:pPr>
        <w:pStyle w:val="PL"/>
      </w:pPr>
      <w:r>
        <w:t xml:space="preserve">                  $ref: "#/components/schemas/</w:t>
      </w:r>
      <w:proofErr w:type="spellStart"/>
      <w:r>
        <w:t>ValueRangeType</w:t>
      </w:r>
      <w:proofErr w:type="spellEnd"/>
      <w:r>
        <w:t>"</w:t>
      </w:r>
    </w:p>
    <w:p w14:paraId="58A1DC66" w14:textId="77777777" w:rsidR="000B14D6" w:rsidRDefault="000B14D6" w:rsidP="000B14D6">
      <w:pPr>
        <w:pStyle w:val="PL"/>
      </w:pPr>
      <w:r>
        <w:t xml:space="preserve">              - $ref: "#/components/schemas/</w:t>
      </w:r>
      <w:proofErr w:type="spellStart"/>
      <w:r>
        <w:t>ValueRangeType</w:t>
      </w:r>
      <w:proofErr w:type="spellEnd"/>
      <w:r>
        <w:t xml:space="preserve">" </w:t>
      </w:r>
    </w:p>
    <w:p w14:paraId="54911F01" w14:textId="77777777" w:rsidR="000B14D6" w:rsidRDefault="000B14D6" w:rsidP="000B14D6">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5E5F3D0F" w14:textId="77777777" w:rsidR="000B14D6" w:rsidRDefault="000B14D6" w:rsidP="000B14D6">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06B63E2C" w14:textId="77777777" w:rsidR="000B14D6" w:rsidRDefault="000B14D6" w:rsidP="000B14D6">
      <w:pPr>
        <w:pStyle w:val="PL"/>
      </w:pPr>
      <w:r>
        <w:t xml:space="preserve">    </w:t>
      </w:r>
      <w:proofErr w:type="spellStart"/>
      <w:r>
        <w:t>IntentFulfilmentReport</w:t>
      </w:r>
      <w:proofErr w:type="spellEnd"/>
      <w:r>
        <w:t>:</w:t>
      </w:r>
    </w:p>
    <w:p w14:paraId="187BC9AC" w14:textId="77777777" w:rsidR="000B14D6" w:rsidRDefault="000B14D6" w:rsidP="000B14D6">
      <w:pPr>
        <w:pStyle w:val="PL"/>
      </w:pPr>
      <w:r>
        <w:t xml:space="preserve">      description: &gt;-</w:t>
      </w:r>
    </w:p>
    <w:p w14:paraId="5FF47AFD" w14:textId="77777777" w:rsidR="000B14D6" w:rsidRDefault="000B14D6" w:rsidP="000B14D6">
      <w:pPr>
        <w:pStyle w:val="PL"/>
      </w:pPr>
      <w:r>
        <w:t xml:space="preserve">        This data type is the "</w:t>
      </w:r>
      <w:proofErr w:type="spellStart"/>
      <w:r>
        <w:t>IntentFulfilmentReport</w:t>
      </w:r>
      <w:proofErr w:type="spellEnd"/>
      <w:r>
        <w:t xml:space="preserve">" data type without specialisations       </w:t>
      </w:r>
    </w:p>
    <w:p w14:paraId="411F1BE5" w14:textId="77777777" w:rsidR="000B14D6" w:rsidRDefault="000B14D6" w:rsidP="000B14D6">
      <w:pPr>
        <w:pStyle w:val="PL"/>
      </w:pPr>
      <w:r>
        <w:t xml:space="preserve">      type: object</w:t>
      </w:r>
    </w:p>
    <w:p w14:paraId="617DEDD1" w14:textId="77777777" w:rsidR="000B14D6" w:rsidRDefault="000B14D6" w:rsidP="000B14D6">
      <w:pPr>
        <w:pStyle w:val="PL"/>
      </w:pPr>
      <w:r>
        <w:t xml:space="preserve">      properties:</w:t>
      </w:r>
    </w:p>
    <w:p w14:paraId="37194BA9" w14:textId="77777777" w:rsidR="000B14D6" w:rsidRDefault="000B14D6" w:rsidP="000B14D6">
      <w:pPr>
        <w:pStyle w:val="PL"/>
      </w:pPr>
      <w:r>
        <w:t xml:space="preserve">        </w:t>
      </w:r>
      <w:proofErr w:type="spellStart"/>
      <w:r>
        <w:t>intentFulfilmentInfo</w:t>
      </w:r>
      <w:proofErr w:type="spellEnd"/>
      <w:r>
        <w:t>:</w:t>
      </w:r>
    </w:p>
    <w:p w14:paraId="607858FA" w14:textId="77777777" w:rsidR="000B14D6" w:rsidRDefault="000B14D6" w:rsidP="000B14D6">
      <w:pPr>
        <w:pStyle w:val="PL"/>
      </w:pPr>
      <w:r>
        <w:t xml:space="preserve">          $ref: '#/components/schemas/</w:t>
      </w:r>
      <w:proofErr w:type="spellStart"/>
      <w:r>
        <w:t>FulfilmentInfo</w:t>
      </w:r>
      <w:proofErr w:type="spellEnd"/>
      <w:r>
        <w:t>'</w:t>
      </w:r>
    </w:p>
    <w:p w14:paraId="03FA4CB6" w14:textId="77777777" w:rsidR="000B14D6" w:rsidRDefault="000B14D6" w:rsidP="000B14D6">
      <w:pPr>
        <w:pStyle w:val="PL"/>
      </w:pPr>
      <w:r>
        <w:t xml:space="preserve">        </w:t>
      </w:r>
      <w:proofErr w:type="spellStart"/>
      <w:r>
        <w:t>expectationFulfilmentResult</w:t>
      </w:r>
      <w:proofErr w:type="spellEnd"/>
      <w:r>
        <w:t>:</w:t>
      </w:r>
    </w:p>
    <w:p w14:paraId="345D8615" w14:textId="77777777" w:rsidR="000B14D6" w:rsidRDefault="000B14D6" w:rsidP="000B14D6">
      <w:pPr>
        <w:pStyle w:val="PL"/>
      </w:pPr>
      <w:r>
        <w:t xml:space="preserve">          type: array</w:t>
      </w:r>
    </w:p>
    <w:p w14:paraId="02EDB4AA" w14:textId="77777777" w:rsidR="000B14D6" w:rsidRDefault="000B14D6" w:rsidP="000B14D6">
      <w:pPr>
        <w:pStyle w:val="PL"/>
      </w:pPr>
      <w:r>
        <w:t xml:space="preserve">          items: </w:t>
      </w:r>
    </w:p>
    <w:p w14:paraId="743899D9" w14:textId="77777777" w:rsidR="000B14D6" w:rsidRDefault="000B14D6" w:rsidP="000B14D6">
      <w:pPr>
        <w:pStyle w:val="PL"/>
      </w:pPr>
      <w:r>
        <w:t xml:space="preserve">            $ref: '#/components/schemas/</w:t>
      </w:r>
      <w:proofErr w:type="spellStart"/>
      <w:r>
        <w:t>ExpectationFulfilmentResult</w:t>
      </w:r>
      <w:proofErr w:type="spellEnd"/>
      <w:r>
        <w:t>'</w:t>
      </w:r>
    </w:p>
    <w:p w14:paraId="3A730D99" w14:textId="77777777" w:rsidR="000B14D6" w:rsidRDefault="000B14D6" w:rsidP="000B14D6">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6ADD8969" w14:textId="77777777" w:rsidR="000B14D6" w:rsidRDefault="000B14D6" w:rsidP="000B14D6">
      <w:pPr>
        <w:pStyle w:val="PL"/>
      </w:pPr>
    </w:p>
    <w:p w14:paraId="4FED7163" w14:textId="77777777" w:rsidR="000B14D6" w:rsidRDefault="000B14D6" w:rsidP="000B14D6">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6323C0B3" w14:textId="77777777" w:rsidR="000B14D6" w:rsidRDefault="000B14D6" w:rsidP="000B14D6">
      <w:pPr>
        <w:pStyle w:val="PL"/>
      </w:pPr>
      <w:r>
        <w:t xml:space="preserve">    </w:t>
      </w:r>
      <w:proofErr w:type="spellStart"/>
      <w:r>
        <w:t>ExpectationFulfilmentResult</w:t>
      </w:r>
      <w:proofErr w:type="spellEnd"/>
      <w:r>
        <w:t>:</w:t>
      </w:r>
    </w:p>
    <w:p w14:paraId="6DA475C8" w14:textId="77777777" w:rsidR="000B14D6" w:rsidRDefault="000B14D6" w:rsidP="000B14D6">
      <w:pPr>
        <w:pStyle w:val="PL"/>
      </w:pPr>
      <w:r>
        <w:t xml:space="preserve">      description: &gt;-</w:t>
      </w:r>
    </w:p>
    <w:p w14:paraId="594762EE" w14:textId="77777777" w:rsidR="000B14D6" w:rsidRDefault="000B14D6" w:rsidP="000B14D6">
      <w:pPr>
        <w:pStyle w:val="PL"/>
      </w:pPr>
      <w:r>
        <w:t xml:space="preserve">        This data type is the "</w:t>
      </w:r>
      <w:proofErr w:type="spellStart"/>
      <w:r>
        <w:t>ExpectationFulfilmentResult</w:t>
      </w:r>
      <w:proofErr w:type="spellEnd"/>
      <w:r>
        <w:t xml:space="preserve">" data type without specialisations       </w:t>
      </w:r>
    </w:p>
    <w:p w14:paraId="22AB263F" w14:textId="77777777" w:rsidR="000B14D6" w:rsidRDefault="000B14D6" w:rsidP="000B14D6">
      <w:pPr>
        <w:pStyle w:val="PL"/>
      </w:pPr>
      <w:r>
        <w:t xml:space="preserve">      type: object</w:t>
      </w:r>
    </w:p>
    <w:p w14:paraId="1AE6F3F0" w14:textId="77777777" w:rsidR="000B14D6" w:rsidRDefault="000B14D6" w:rsidP="000B14D6">
      <w:pPr>
        <w:pStyle w:val="PL"/>
      </w:pPr>
      <w:r>
        <w:t xml:space="preserve">      properties:</w:t>
      </w:r>
    </w:p>
    <w:p w14:paraId="292908BE" w14:textId="77777777" w:rsidR="000B14D6" w:rsidRDefault="000B14D6" w:rsidP="000B14D6">
      <w:pPr>
        <w:pStyle w:val="PL"/>
      </w:pPr>
      <w:r>
        <w:t xml:space="preserve">        </w:t>
      </w:r>
      <w:proofErr w:type="spellStart"/>
      <w:r>
        <w:t>expectaitonId</w:t>
      </w:r>
      <w:proofErr w:type="spellEnd"/>
      <w:r>
        <w:t>:</w:t>
      </w:r>
    </w:p>
    <w:p w14:paraId="26413099" w14:textId="77777777" w:rsidR="000B14D6" w:rsidRDefault="000B14D6" w:rsidP="000B14D6">
      <w:pPr>
        <w:pStyle w:val="PL"/>
      </w:pPr>
      <w:r>
        <w:t xml:space="preserve">          type: string</w:t>
      </w:r>
    </w:p>
    <w:p w14:paraId="2DF233AD" w14:textId="77777777" w:rsidR="000B14D6" w:rsidRDefault="000B14D6" w:rsidP="000B14D6">
      <w:pPr>
        <w:pStyle w:val="PL"/>
      </w:pPr>
      <w:r>
        <w:t xml:space="preserve">        </w:t>
      </w:r>
      <w:proofErr w:type="spellStart"/>
      <w:r>
        <w:t>expectationFulfilmentInfo</w:t>
      </w:r>
      <w:proofErr w:type="spellEnd"/>
      <w:r>
        <w:t>:</w:t>
      </w:r>
    </w:p>
    <w:p w14:paraId="3FB5425F" w14:textId="77777777" w:rsidR="000B14D6" w:rsidRDefault="000B14D6" w:rsidP="000B14D6">
      <w:pPr>
        <w:pStyle w:val="PL"/>
      </w:pPr>
      <w:r>
        <w:t xml:space="preserve">          $ref: '#/components/schemas/</w:t>
      </w:r>
      <w:proofErr w:type="spellStart"/>
      <w:r>
        <w:t>FulfilmentInfo</w:t>
      </w:r>
      <w:proofErr w:type="spellEnd"/>
      <w:r>
        <w:t>'</w:t>
      </w:r>
    </w:p>
    <w:p w14:paraId="27C01E24" w14:textId="77777777" w:rsidR="000B14D6" w:rsidRDefault="000B14D6" w:rsidP="000B14D6">
      <w:pPr>
        <w:pStyle w:val="PL"/>
      </w:pPr>
      <w:r>
        <w:t xml:space="preserve">        </w:t>
      </w:r>
      <w:proofErr w:type="spellStart"/>
      <w:r>
        <w:t>targetFulfilmentResult</w:t>
      </w:r>
      <w:proofErr w:type="spellEnd"/>
      <w:r>
        <w:t>:</w:t>
      </w:r>
    </w:p>
    <w:p w14:paraId="10510693" w14:textId="77777777" w:rsidR="000B14D6" w:rsidRDefault="000B14D6" w:rsidP="000B14D6">
      <w:pPr>
        <w:pStyle w:val="PL"/>
      </w:pPr>
      <w:r>
        <w:t xml:space="preserve">          type: array</w:t>
      </w:r>
    </w:p>
    <w:p w14:paraId="0F75F16C" w14:textId="77777777" w:rsidR="000B14D6" w:rsidRDefault="000B14D6" w:rsidP="000B14D6">
      <w:pPr>
        <w:pStyle w:val="PL"/>
      </w:pPr>
      <w:r>
        <w:t xml:space="preserve">          items: </w:t>
      </w:r>
    </w:p>
    <w:p w14:paraId="3ABB82AB" w14:textId="77777777" w:rsidR="000B14D6" w:rsidRDefault="000B14D6" w:rsidP="000B14D6">
      <w:pPr>
        <w:pStyle w:val="PL"/>
      </w:pPr>
      <w:r>
        <w:t xml:space="preserve">            $ref: '#/components/schemas/</w:t>
      </w:r>
      <w:proofErr w:type="spellStart"/>
      <w:r>
        <w:t>TargetFulfilmentResult</w:t>
      </w:r>
      <w:proofErr w:type="spellEnd"/>
      <w:r>
        <w:t>'</w:t>
      </w:r>
    </w:p>
    <w:p w14:paraId="4690AA12" w14:textId="77777777" w:rsidR="000B14D6" w:rsidRDefault="000B14D6" w:rsidP="000B14D6">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36D9471C" w14:textId="77777777" w:rsidR="000B14D6" w:rsidRDefault="000B14D6" w:rsidP="000B14D6">
      <w:pPr>
        <w:pStyle w:val="PL"/>
      </w:pPr>
    </w:p>
    <w:p w14:paraId="4889DD74" w14:textId="77777777" w:rsidR="000B14D6" w:rsidRDefault="000B14D6" w:rsidP="000B14D6">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6C0194A3" w14:textId="77777777" w:rsidR="000B14D6" w:rsidRDefault="000B14D6" w:rsidP="000B14D6">
      <w:pPr>
        <w:pStyle w:val="PL"/>
      </w:pPr>
      <w:r>
        <w:t xml:space="preserve">    </w:t>
      </w:r>
      <w:proofErr w:type="spellStart"/>
      <w:r>
        <w:t>TargetFulfilmentResult</w:t>
      </w:r>
      <w:proofErr w:type="spellEnd"/>
      <w:r>
        <w:t>:</w:t>
      </w:r>
    </w:p>
    <w:p w14:paraId="13B027D4" w14:textId="77777777" w:rsidR="000B14D6" w:rsidRDefault="000B14D6" w:rsidP="000B14D6">
      <w:pPr>
        <w:pStyle w:val="PL"/>
      </w:pPr>
      <w:r>
        <w:t xml:space="preserve">      description: &gt;-</w:t>
      </w:r>
    </w:p>
    <w:p w14:paraId="67F4B82B" w14:textId="77777777" w:rsidR="000B14D6" w:rsidRDefault="000B14D6" w:rsidP="000B14D6">
      <w:pPr>
        <w:pStyle w:val="PL"/>
      </w:pPr>
      <w:r>
        <w:t xml:space="preserve">        This data type is the "</w:t>
      </w:r>
      <w:proofErr w:type="spellStart"/>
      <w:r>
        <w:t>TargetFulfilmentResult</w:t>
      </w:r>
      <w:proofErr w:type="spellEnd"/>
      <w:r>
        <w:t xml:space="preserve">" data type without specialisations       </w:t>
      </w:r>
    </w:p>
    <w:p w14:paraId="324A46C1" w14:textId="77777777" w:rsidR="000B14D6" w:rsidRDefault="000B14D6" w:rsidP="000B14D6">
      <w:pPr>
        <w:pStyle w:val="PL"/>
      </w:pPr>
      <w:r>
        <w:t xml:space="preserve">      type: object</w:t>
      </w:r>
    </w:p>
    <w:p w14:paraId="66891AA0" w14:textId="77777777" w:rsidR="000B14D6" w:rsidRDefault="000B14D6" w:rsidP="000B14D6">
      <w:pPr>
        <w:pStyle w:val="PL"/>
      </w:pPr>
      <w:r>
        <w:t xml:space="preserve">      properties:</w:t>
      </w:r>
    </w:p>
    <w:p w14:paraId="34CF5507" w14:textId="77777777" w:rsidR="000B14D6" w:rsidRDefault="000B14D6" w:rsidP="000B14D6">
      <w:pPr>
        <w:pStyle w:val="PL"/>
      </w:pPr>
      <w:r>
        <w:t xml:space="preserve">        </w:t>
      </w:r>
      <w:proofErr w:type="spellStart"/>
      <w:r>
        <w:t>targetName</w:t>
      </w:r>
      <w:proofErr w:type="spellEnd"/>
      <w:r>
        <w:t>:</w:t>
      </w:r>
    </w:p>
    <w:p w14:paraId="10FDAC69" w14:textId="77777777" w:rsidR="000B14D6" w:rsidRDefault="000B14D6" w:rsidP="000B14D6">
      <w:pPr>
        <w:pStyle w:val="PL"/>
      </w:pPr>
      <w:r>
        <w:t xml:space="preserve">          type: string</w:t>
      </w:r>
    </w:p>
    <w:p w14:paraId="6ECBFAD4" w14:textId="77777777" w:rsidR="000B14D6" w:rsidRDefault="000B14D6" w:rsidP="000B14D6">
      <w:pPr>
        <w:pStyle w:val="PL"/>
      </w:pPr>
      <w:r>
        <w:t xml:space="preserve">        </w:t>
      </w:r>
      <w:proofErr w:type="spellStart"/>
      <w:r>
        <w:t>targetFulfilmentInfo</w:t>
      </w:r>
      <w:proofErr w:type="spellEnd"/>
      <w:r>
        <w:t>:</w:t>
      </w:r>
    </w:p>
    <w:p w14:paraId="22628A2F" w14:textId="77777777" w:rsidR="000B14D6" w:rsidRDefault="000B14D6" w:rsidP="000B14D6">
      <w:pPr>
        <w:pStyle w:val="PL"/>
      </w:pPr>
      <w:r>
        <w:t xml:space="preserve">          $ref: '#/components/schemas/</w:t>
      </w:r>
      <w:proofErr w:type="spellStart"/>
      <w:r>
        <w:t>FulfilmentInfo</w:t>
      </w:r>
      <w:proofErr w:type="spellEnd"/>
      <w:r>
        <w:t>'</w:t>
      </w:r>
    </w:p>
    <w:p w14:paraId="395BE798" w14:textId="77777777" w:rsidR="000B14D6" w:rsidRDefault="000B14D6" w:rsidP="000B14D6">
      <w:pPr>
        <w:pStyle w:val="PL"/>
      </w:pPr>
      <w:r>
        <w:t xml:space="preserve">        </w:t>
      </w:r>
      <w:proofErr w:type="spellStart"/>
      <w:r>
        <w:t>targetAchievedValue</w:t>
      </w:r>
      <w:proofErr w:type="spellEnd"/>
      <w:r>
        <w:t>:</w:t>
      </w:r>
    </w:p>
    <w:p w14:paraId="15D086BE" w14:textId="77777777" w:rsidR="000B14D6" w:rsidRDefault="000B14D6" w:rsidP="000B14D6">
      <w:pPr>
        <w:pStyle w:val="PL"/>
      </w:pPr>
      <w:r>
        <w:t xml:space="preserve">          type: number</w:t>
      </w:r>
    </w:p>
    <w:p w14:paraId="7BCDD64D" w14:textId="77777777" w:rsidR="000B14D6" w:rsidRDefault="000B14D6" w:rsidP="000B14D6">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22A3396B" w14:textId="77777777" w:rsidR="000B14D6" w:rsidRDefault="000B14D6" w:rsidP="000B14D6">
      <w:pPr>
        <w:pStyle w:val="PL"/>
      </w:pPr>
    </w:p>
    <w:p w14:paraId="6ADE71A5" w14:textId="77777777" w:rsidR="000B14D6" w:rsidRDefault="000B14D6" w:rsidP="000B14D6">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72BAB47C" w14:textId="77777777" w:rsidR="000B14D6" w:rsidRDefault="000B14D6" w:rsidP="000B14D6">
      <w:pPr>
        <w:pStyle w:val="PL"/>
      </w:pPr>
      <w:r>
        <w:t xml:space="preserve">    </w:t>
      </w:r>
      <w:proofErr w:type="spellStart"/>
      <w:r>
        <w:t>IntentConflictReport</w:t>
      </w:r>
      <w:proofErr w:type="spellEnd"/>
      <w:r>
        <w:t>:</w:t>
      </w:r>
    </w:p>
    <w:p w14:paraId="7FAAE876" w14:textId="77777777" w:rsidR="000B14D6" w:rsidRDefault="000B14D6" w:rsidP="000B14D6">
      <w:pPr>
        <w:pStyle w:val="PL"/>
      </w:pPr>
      <w:r>
        <w:t xml:space="preserve">      description: &gt;-</w:t>
      </w:r>
    </w:p>
    <w:p w14:paraId="5AA4FAF7" w14:textId="77777777" w:rsidR="000B14D6" w:rsidRDefault="000B14D6" w:rsidP="000B14D6">
      <w:pPr>
        <w:pStyle w:val="PL"/>
      </w:pPr>
      <w:r>
        <w:t xml:space="preserve">        This data type is the "</w:t>
      </w:r>
      <w:proofErr w:type="spellStart"/>
      <w:r>
        <w:t>IntentConflictReport</w:t>
      </w:r>
      <w:proofErr w:type="spellEnd"/>
      <w:r>
        <w:t xml:space="preserve">" data type without specialisations       </w:t>
      </w:r>
    </w:p>
    <w:p w14:paraId="063CB891" w14:textId="77777777" w:rsidR="000B14D6" w:rsidRDefault="000B14D6" w:rsidP="000B14D6">
      <w:pPr>
        <w:pStyle w:val="PL"/>
      </w:pPr>
      <w:r>
        <w:t xml:space="preserve">      type: object</w:t>
      </w:r>
    </w:p>
    <w:p w14:paraId="62813631" w14:textId="77777777" w:rsidR="000B14D6" w:rsidRDefault="000B14D6" w:rsidP="000B14D6">
      <w:pPr>
        <w:pStyle w:val="PL"/>
      </w:pPr>
      <w:r>
        <w:t xml:space="preserve">      properties:</w:t>
      </w:r>
    </w:p>
    <w:p w14:paraId="1208D364" w14:textId="77777777" w:rsidR="000B14D6" w:rsidRDefault="000B14D6" w:rsidP="000B14D6">
      <w:pPr>
        <w:pStyle w:val="PL"/>
        <w:rPr>
          <w:ins w:id="111" w:author="ruiyue"/>
        </w:rPr>
      </w:pPr>
      <w:ins w:id="112" w:author="ruiyue">
        <w:r>
          <w:t xml:space="preserve">        </w:t>
        </w:r>
        <w:proofErr w:type="spellStart"/>
        <w:r>
          <w:t>conflictId</w:t>
        </w:r>
        <w:proofErr w:type="spellEnd"/>
        <w:r>
          <w:t>:</w:t>
        </w:r>
      </w:ins>
    </w:p>
    <w:p w14:paraId="77A251C8" w14:textId="77777777" w:rsidR="000B14D6" w:rsidRDefault="000B14D6" w:rsidP="000B14D6">
      <w:pPr>
        <w:pStyle w:val="PL"/>
        <w:rPr>
          <w:ins w:id="113" w:author="ruiyue"/>
        </w:rPr>
      </w:pPr>
      <w:ins w:id="114" w:author="ruiyue">
        <w:r>
          <w:t xml:space="preserve">          type: string</w:t>
        </w:r>
      </w:ins>
    </w:p>
    <w:p w14:paraId="2928572D" w14:textId="77777777" w:rsidR="000B14D6" w:rsidRDefault="000B14D6" w:rsidP="000B14D6">
      <w:pPr>
        <w:pStyle w:val="PL"/>
      </w:pPr>
      <w:r>
        <w:t xml:space="preserve">        </w:t>
      </w:r>
      <w:proofErr w:type="spellStart"/>
      <w:r>
        <w:t>conflictType</w:t>
      </w:r>
      <w:proofErr w:type="spellEnd"/>
      <w:r>
        <w:t>:</w:t>
      </w:r>
    </w:p>
    <w:p w14:paraId="0BA51405" w14:textId="77777777" w:rsidR="000B14D6" w:rsidRDefault="000B14D6" w:rsidP="000B14D6">
      <w:pPr>
        <w:pStyle w:val="PL"/>
      </w:pPr>
      <w:r>
        <w:t xml:space="preserve">          type: string</w:t>
      </w:r>
    </w:p>
    <w:p w14:paraId="56FDBFE8" w14:textId="77777777" w:rsidR="000B14D6" w:rsidRDefault="000B14D6" w:rsidP="000B14D6">
      <w:pPr>
        <w:pStyle w:val="PL"/>
      </w:pPr>
      <w:r>
        <w:lastRenderedPageBreak/>
        <w:t xml:space="preserve">          </w:t>
      </w:r>
      <w:proofErr w:type="spellStart"/>
      <w:r>
        <w:t>enum</w:t>
      </w:r>
      <w:proofErr w:type="spellEnd"/>
      <w:r>
        <w:t>:</w:t>
      </w:r>
    </w:p>
    <w:p w14:paraId="5FB81B0B" w14:textId="77777777" w:rsidR="000B14D6" w:rsidRDefault="000B14D6" w:rsidP="000B14D6">
      <w:pPr>
        <w:pStyle w:val="PL"/>
      </w:pPr>
      <w:r>
        <w:t xml:space="preserve">              - INTENT_CONFLICT</w:t>
      </w:r>
    </w:p>
    <w:p w14:paraId="34F26730" w14:textId="77777777" w:rsidR="000B14D6" w:rsidRDefault="000B14D6" w:rsidP="000B14D6">
      <w:pPr>
        <w:pStyle w:val="PL"/>
      </w:pPr>
      <w:r>
        <w:t xml:space="preserve">              - EXPECTATION_CONFLICT</w:t>
      </w:r>
    </w:p>
    <w:p w14:paraId="526D6F62" w14:textId="77777777" w:rsidR="000B14D6" w:rsidRDefault="000B14D6" w:rsidP="000B14D6">
      <w:pPr>
        <w:pStyle w:val="PL"/>
      </w:pPr>
      <w:r>
        <w:t xml:space="preserve">              - TARGET_CONFLICT</w:t>
      </w:r>
    </w:p>
    <w:p w14:paraId="4B56DF5D" w14:textId="77777777" w:rsidR="000B14D6" w:rsidRDefault="000B14D6" w:rsidP="000B14D6">
      <w:pPr>
        <w:pStyle w:val="PL"/>
      </w:pPr>
      <w:r>
        <w:t xml:space="preserve">        </w:t>
      </w:r>
      <w:proofErr w:type="spellStart"/>
      <w:r>
        <w:t>conflictField</w:t>
      </w:r>
      <w:proofErr w:type="spellEnd"/>
      <w:r>
        <w:t>:</w:t>
      </w:r>
    </w:p>
    <w:p w14:paraId="5EC3C7AD" w14:textId="77777777" w:rsidR="000B14D6" w:rsidRDefault="000B14D6" w:rsidP="000B14D6">
      <w:pPr>
        <w:pStyle w:val="PL"/>
      </w:pPr>
      <w:r>
        <w:t xml:space="preserve">          type: string</w:t>
      </w:r>
    </w:p>
    <w:p w14:paraId="17D03056" w14:textId="77777777" w:rsidR="000B14D6" w:rsidRDefault="000B14D6" w:rsidP="000B14D6">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28DB09B8" w14:textId="77777777" w:rsidR="000B14D6" w:rsidRDefault="000B14D6" w:rsidP="000B14D6">
      <w:pPr>
        <w:pStyle w:val="PL"/>
      </w:pPr>
    </w:p>
    <w:p w14:paraId="76108D57" w14:textId="77777777" w:rsidR="000B14D6" w:rsidRDefault="000B14D6" w:rsidP="000B14D6">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740B36F7" w14:textId="77777777" w:rsidR="000B14D6" w:rsidRDefault="000B14D6" w:rsidP="000B14D6">
      <w:pPr>
        <w:pStyle w:val="PL"/>
      </w:pPr>
      <w:r>
        <w:t xml:space="preserve">    </w:t>
      </w:r>
      <w:proofErr w:type="spellStart"/>
      <w:r>
        <w:t>IntentFeasibilityCheckReport</w:t>
      </w:r>
      <w:proofErr w:type="spellEnd"/>
      <w:r>
        <w:t>:</w:t>
      </w:r>
    </w:p>
    <w:p w14:paraId="6D48A561" w14:textId="77777777" w:rsidR="000B14D6" w:rsidRDefault="000B14D6" w:rsidP="000B14D6">
      <w:pPr>
        <w:pStyle w:val="PL"/>
      </w:pPr>
      <w:r>
        <w:t xml:space="preserve">      description: &gt;-</w:t>
      </w:r>
    </w:p>
    <w:p w14:paraId="16FD59A0" w14:textId="77777777" w:rsidR="000B14D6" w:rsidRDefault="000B14D6" w:rsidP="000B14D6">
      <w:pPr>
        <w:pStyle w:val="PL"/>
      </w:pPr>
      <w:r>
        <w:t xml:space="preserve">        This data type is the "</w:t>
      </w:r>
      <w:proofErr w:type="spellStart"/>
      <w:r>
        <w:t>IntentFeasibilityCheckReport</w:t>
      </w:r>
      <w:proofErr w:type="spellEnd"/>
      <w:r>
        <w:t xml:space="preserve">" data type without specialisations       </w:t>
      </w:r>
    </w:p>
    <w:p w14:paraId="10640B72" w14:textId="77777777" w:rsidR="000B14D6" w:rsidRDefault="000B14D6" w:rsidP="000B14D6">
      <w:pPr>
        <w:pStyle w:val="PL"/>
      </w:pPr>
      <w:r>
        <w:t xml:space="preserve">      type: object</w:t>
      </w:r>
    </w:p>
    <w:p w14:paraId="6917D05B" w14:textId="77777777" w:rsidR="000B14D6" w:rsidRDefault="000B14D6" w:rsidP="000B14D6">
      <w:pPr>
        <w:pStyle w:val="PL"/>
      </w:pPr>
      <w:r>
        <w:t xml:space="preserve">      properties:</w:t>
      </w:r>
    </w:p>
    <w:p w14:paraId="51A118E3" w14:textId="77777777" w:rsidR="000B14D6" w:rsidRDefault="000B14D6" w:rsidP="000B14D6">
      <w:pPr>
        <w:pStyle w:val="PL"/>
      </w:pPr>
      <w:r>
        <w:t xml:space="preserve">        </w:t>
      </w:r>
      <w:proofErr w:type="spellStart"/>
      <w:r>
        <w:t>feasibilityCheckResult</w:t>
      </w:r>
      <w:proofErr w:type="spellEnd"/>
      <w:r>
        <w:t>:</w:t>
      </w:r>
    </w:p>
    <w:p w14:paraId="2C449089" w14:textId="77777777" w:rsidR="000B14D6" w:rsidRDefault="000B14D6" w:rsidP="000B14D6">
      <w:pPr>
        <w:pStyle w:val="PL"/>
      </w:pPr>
      <w:r>
        <w:t xml:space="preserve">          type: string</w:t>
      </w:r>
    </w:p>
    <w:p w14:paraId="5D69A9F7" w14:textId="77777777" w:rsidR="000B14D6" w:rsidRDefault="000B14D6" w:rsidP="000B14D6">
      <w:pPr>
        <w:pStyle w:val="PL"/>
      </w:pPr>
      <w:r>
        <w:t xml:space="preserve">          </w:t>
      </w:r>
      <w:proofErr w:type="spellStart"/>
      <w:r>
        <w:t>enum</w:t>
      </w:r>
      <w:proofErr w:type="spellEnd"/>
      <w:r>
        <w:t>:</w:t>
      </w:r>
    </w:p>
    <w:p w14:paraId="39AA4C89" w14:textId="77777777" w:rsidR="000B14D6" w:rsidRDefault="000B14D6" w:rsidP="000B14D6">
      <w:pPr>
        <w:pStyle w:val="PL"/>
      </w:pPr>
      <w:r>
        <w:t xml:space="preserve">              - FEASIBLE</w:t>
      </w:r>
    </w:p>
    <w:p w14:paraId="5546FB82" w14:textId="77777777" w:rsidR="000B14D6" w:rsidRDefault="000B14D6" w:rsidP="000B14D6">
      <w:pPr>
        <w:pStyle w:val="PL"/>
      </w:pPr>
      <w:r>
        <w:t xml:space="preserve">              - INFEASIBLE</w:t>
      </w:r>
    </w:p>
    <w:p w14:paraId="1F2B9EF8" w14:textId="77777777" w:rsidR="000B14D6" w:rsidRDefault="000B14D6" w:rsidP="000B14D6">
      <w:pPr>
        <w:pStyle w:val="PL"/>
      </w:pPr>
      <w:r>
        <w:t xml:space="preserve">        </w:t>
      </w:r>
      <w:proofErr w:type="spellStart"/>
      <w:r>
        <w:t>infeasibilityReason</w:t>
      </w:r>
      <w:proofErr w:type="spellEnd"/>
      <w:r>
        <w:t>:</w:t>
      </w:r>
    </w:p>
    <w:p w14:paraId="677E436B" w14:textId="77777777" w:rsidR="000B14D6" w:rsidRDefault="000B14D6" w:rsidP="000B14D6">
      <w:pPr>
        <w:pStyle w:val="PL"/>
      </w:pPr>
      <w:r>
        <w:t xml:space="preserve">          description: -&gt;</w:t>
      </w:r>
    </w:p>
    <w:p w14:paraId="71ED49F8" w14:textId="77777777" w:rsidR="000B14D6" w:rsidRDefault="000B14D6" w:rsidP="000B14D6">
      <w:pPr>
        <w:pStyle w:val="PL"/>
      </w:pPr>
      <w:r>
        <w:t xml:space="preserve">            An attribute which is used when </w:t>
      </w:r>
      <w:proofErr w:type="spellStart"/>
      <w:r>
        <w:t>feasibilityCheckResult</w:t>
      </w:r>
      <w:proofErr w:type="spellEnd"/>
      <w:r>
        <w:t xml:space="preserve"> is INFEASIBLE</w:t>
      </w:r>
    </w:p>
    <w:p w14:paraId="373B90BA" w14:textId="77777777" w:rsidR="000B14D6" w:rsidRDefault="000B14D6" w:rsidP="000B14D6">
      <w:pPr>
        <w:pStyle w:val="PL"/>
      </w:pPr>
      <w:r>
        <w:t xml:space="preserve">          type: string</w:t>
      </w:r>
    </w:p>
    <w:p w14:paraId="032BFD20" w14:textId="77777777" w:rsidR="000B14D6" w:rsidRDefault="000B14D6" w:rsidP="000B14D6">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499A6807" w14:textId="77777777" w:rsidR="000B14D6" w:rsidRDefault="000B14D6" w:rsidP="000B14D6">
      <w:pPr>
        <w:pStyle w:val="PL"/>
      </w:pPr>
    </w:p>
    <w:p w14:paraId="43959F40" w14:textId="77777777" w:rsidR="000B14D6" w:rsidRDefault="000B14D6" w:rsidP="000B14D6">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5E0B2866" w14:textId="77777777" w:rsidR="000B14D6" w:rsidRDefault="000B14D6" w:rsidP="000B14D6">
      <w:pPr>
        <w:pStyle w:val="PL"/>
      </w:pPr>
      <w:r>
        <w:t xml:space="preserve">    </w:t>
      </w:r>
      <w:proofErr w:type="spellStart"/>
      <w:r>
        <w:t>IntentHandlingCapability</w:t>
      </w:r>
      <w:proofErr w:type="spellEnd"/>
      <w:r>
        <w:t xml:space="preserve">:   </w:t>
      </w:r>
    </w:p>
    <w:p w14:paraId="6D19BC33" w14:textId="77777777" w:rsidR="000B14D6" w:rsidRDefault="000B14D6" w:rsidP="000B14D6">
      <w:pPr>
        <w:pStyle w:val="PL"/>
      </w:pPr>
      <w:r>
        <w:t xml:space="preserve">      type: object</w:t>
      </w:r>
    </w:p>
    <w:p w14:paraId="0F55E6FE" w14:textId="77777777" w:rsidR="000B14D6" w:rsidRDefault="000B14D6" w:rsidP="000B14D6">
      <w:pPr>
        <w:pStyle w:val="PL"/>
      </w:pPr>
      <w:r>
        <w:t xml:space="preserve">      properties:</w:t>
      </w:r>
    </w:p>
    <w:p w14:paraId="6D8B587E" w14:textId="77777777" w:rsidR="000B14D6" w:rsidRDefault="000B14D6" w:rsidP="000B14D6">
      <w:pPr>
        <w:pStyle w:val="PL"/>
      </w:pPr>
      <w:r>
        <w:t xml:space="preserve">        </w:t>
      </w:r>
      <w:proofErr w:type="spellStart"/>
      <w:r>
        <w:t>intentHandlingCapabilityId</w:t>
      </w:r>
      <w:proofErr w:type="spellEnd"/>
      <w:r>
        <w:t>:</w:t>
      </w:r>
    </w:p>
    <w:p w14:paraId="15CEB8C9" w14:textId="77777777" w:rsidR="000B14D6" w:rsidRDefault="000B14D6" w:rsidP="000B14D6">
      <w:pPr>
        <w:pStyle w:val="PL"/>
      </w:pPr>
      <w:r>
        <w:t xml:space="preserve">          type: string</w:t>
      </w:r>
    </w:p>
    <w:p w14:paraId="3693B6C9" w14:textId="77777777" w:rsidR="000B14D6" w:rsidRDefault="000B14D6" w:rsidP="000B14D6">
      <w:pPr>
        <w:pStyle w:val="PL"/>
      </w:pPr>
      <w:r>
        <w:t xml:space="preserve">        </w:t>
      </w:r>
      <w:proofErr w:type="spellStart"/>
      <w:r>
        <w:t>supportedExpectationObjectType</w:t>
      </w:r>
      <w:proofErr w:type="spellEnd"/>
      <w:r>
        <w:t>:</w:t>
      </w:r>
    </w:p>
    <w:p w14:paraId="5BD80699" w14:textId="77777777" w:rsidR="000B14D6" w:rsidRDefault="000B14D6" w:rsidP="000B14D6">
      <w:pPr>
        <w:pStyle w:val="PL"/>
      </w:pPr>
      <w:r>
        <w:t xml:space="preserve">          type: string</w:t>
      </w:r>
    </w:p>
    <w:p w14:paraId="098203A9" w14:textId="77777777" w:rsidR="000B14D6" w:rsidRDefault="000B14D6" w:rsidP="000B14D6">
      <w:pPr>
        <w:pStyle w:val="PL"/>
      </w:pPr>
      <w:r>
        <w:t xml:space="preserve">          </w:t>
      </w:r>
      <w:proofErr w:type="spellStart"/>
      <w:r>
        <w:t>enum</w:t>
      </w:r>
      <w:proofErr w:type="spellEnd"/>
      <w:r>
        <w:t xml:space="preserve">: </w:t>
      </w:r>
    </w:p>
    <w:p w14:paraId="5BD32955" w14:textId="77777777" w:rsidR="000B14D6" w:rsidRDefault="000B14D6" w:rsidP="000B14D6">
      <w:pPr>
        <w:pStyle w:val="PL"/>
      </w:pPr>
      <w:r>
        <w:t xml:space="preserve">            - RAN_SUBNETWORK</w:t>
      </w:r>
    </w:p>
    <w:p w14:paraId="4EE591E5" w14:textId="77777777" w:rsidR="000B14D6" w:rsidRDefault="000B14D6" w:rsidP="000B14D6">
      <w:pPr>
        <w:pStyle w:val="PL"/>
      </w:pPr>
      <w:r>
        <w:t xml:space="preserve">            - EDGE_SERVICE_SUPPORT</w:t>
      </w:r>
    </w:p>
    <w:p w14:paraId="581AED3C" w14:textId="77777777" w:rsidR="000B14D6" w:rsidRDefault="000B14D6" w:rsidP="000B14D6">
      <w:pPr>
        <w:pStyle w:val="PL"/>
      </w:pPr>
      <w:r>
        <w:t xml:space="preserve">        </w:t>
      </w:r>
      <w:proofErr w:type="spellStart"/>
      <w:r>
        <w:t>supportedExpectationTargetType</w:t>
      </w:r>
      <w:proofErr w:type="spellEnd"/>
      <w:r>
        <w:t>:</w:t>
      </w:r>
    </w:p>
    <w:p w14:paraId="1C0BF7FB" w14:textId="77777777" w:rsidR="000B14D6" w:rsidRDefault="000B14D6" w:rsidP="000B14D6">
      <w:pPr>
        <w:pStyle w:val="PL"/>
      </w:pPr>
      <w:r>
        <w:t xml:space="preserve">          type: array</w:t>
      </w:r>
    </w:p>
    <w:p w14:paraId="12352237" w14:textId="77777777" w:rsidR="000B14D6" w:rsidRDefault="000B14D6" w:rsidP="000B14D6">
      <w:pPr>
        <w:pStyle w:val="PL"/>
      </w:pPr>
      <w:r>
        <w:t xml:space="preserve">          items:</w:t>
      </w:r>
    </w:p>
    <w:p w14:paraId="1B6E5D24" w14:textId="77777777" w:rsidR="000B14D6" w:rsidRDefault="000B14D6" w:rsidP="000B14D6">
      <w:pPr>
        <w:pStyle w:val="PL"/>
      </w:pPr>
      <w:r>
        <w:t xml:space="preserve">            $ref: "#/components/schemas/</w:t>
      </w:r>
      <w:proofErr w:type="spellStart"/>
      <w:r>
        <w:t>ExpectationTarget</w:t>
      </w:r>
      <w:proofErr w:type="spellEnd"/>
      <w:r>
        <w:t>"</w:t>
      </w:r>
    </w:p>
    <w:p w14:paraId="73F7FAA7" w14:textId="77777777" w:rsidR="000B14D6" w:rsidRDefault="000B14D6" w:rsidP="000B14D6">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0B57CAF0" w14:textId="77777777" w:rsidR="000B14D6" w:rsidRDefault="000B14D6" w:rsidP="000B14D6">
      <w:pPr>
        <w:pStyle w:val="PL"/>
      </w:pPr>
    </w:p>
    <w:p w14:paraId="42110CD0" w14:textId="77777777" w:rsidR="000B14D6" w:rsidRDefault="000B14D6" w:rsidP="000B14D6">
      <w:pPr>
        <w:pStyle w:val="PL"/>
      </w:pPr>
      <w:r>
        <w:t xml:space="preserve">   #------Definition of JSON arrays for name-contained IOCs ---------------#</w:t>
      </w:r>
    </w:p>
    <w:p w14:paraId="2325672C" w14:textId="77777777" w:rsidR="000B14D6" w:rsidRDefault="000B14D6" w:rsidP="000B14D6">
      <w:pPr>
        <w:pStyle w:val="PL"/>
      </w:pPr>
    </w:p>
    <w:p w14:paraId="6CF3D421" w14:textId="77777777" w:rsidR="000B14D6" w:rsidRDefault="000B14D6" w:rsidP="000B14D6">
      <w:pPr>
        <w:pStyle w:val="PL"/>
      </w:pPr>
      <w:r>
        <w:t xml:space="preserve">    </w:t>
      </w:r>
      <w:proofErr w:type="spellStart"/>
      <w:r>
        <w:t>SubNetwork</w:t>
      </w:r>
      <w:proofErr w:type="spellEnd"/>
      <w:r>
        <w:t>-Multiple:</w:t>
      </w:r>
    </w:p>
    <w:p w14:paraId="611DEB53" w14:textId="77777777" w:rsidR="000B14D6" w:rsidRDefault="000B14D6" w:rsidP="000B14D6">
      <w:pPr>
        <w:pStyle w:val="PL"/>
      </w:pPr>
      <w:r>
        <w:t xml:space="preserve">      type: array</w:t>
      </w:r>
    </w:p>
    <w:p w14:paraId="53D9BA60" w14:textId="77777777" w:rsidR="000B14D6" w:rsidRDefault="000B14D6" w:rsidP="000B14D6">
      <w:pPr>
        <w:pStyle w:val="PL"/>
      </w:pPr>
      <w:r>
        <w:t xml:space="preserve">      items:</w:t>
      </w:r>
    </w:p>
    <w:p w14:paraId="62CFCBF1" w14:textId="77777777" w:rsidR="000B14D6" w:rsidRDefault="000B14D6" w:rsidP="000B14D6">
      <w:pPr>
        <w:pStyle w:val="PL"/>
      </w:pPr>
      <w:r>
        <w:t xml:space="preserve">        $ref: '#/components/schemas/</w:t>
      </w:r>
      <w:proofErr w:type="spellStart"/>
      <w:r>
        <w:t>SubNetwork</w:t>
      </w:r>
      <w:proofErr w:type="spellEnd"/>
      <w:r>
        <w:t>-Single'</w:t>
      </w:r>
    </w:p>
    <w:p w14:paraId="58CFB8F0" w14:textId="77777777" w:rsidR="000B14D6" w:rsidRDefault="000B14D6" w:rsidP="000B14D6">
      <w:pPr>
        <w:pStyle w:val="PL"/>
      </w:pPr>
      <w:r>
        <w:t xml:space="preserve">                                </w:t>
      </w:r>
    </w:p>
    <w:p w14:paraId="33F6A79B" w14:textId="77777777" w:rsidR="000B14D6" w:rsidRDefault="000B14D6" w:rsidP="000B14D6">
      <w:pPr>
        <w:pStyle w:val="PL"/>
      </w:pPr>
      <w:r>
        <w:t xml:space="preserve">    Intent-Multiple:</w:t>
      </w:r>
    </w:p>
    <w:p w14:paraId="1888A5AD" w14:textId="77777777" w:rsidR="000B14D6" w:rsidRDefault="000B14D6" w:rsidP="000B14D6">
      <w:pPr>
        <w:pStyle w:val="PL"/>
      </w:pPr>
      <w:r>
        <w:t xml:space="preserve">      type: array</w:t>
      </w:r>
    </w:p>
    <w:p w14:paraId="4D489272" w14:textId="77777777" w:rsidR="000B14D6" w:rsidRDefault="000B14D6" w:rsidP="000B14D6">
      <w:pPr>
        <w:pStyle w:val="PL"/>
      </w:pPr>
      <w:r>
        <w:t xml:space="preserve">      items:</w:t>
      </w:r>
    </w:p>
    <w:p w14:paraId="74270CE2" w14:textId="77777777" w:rsidR="000B14D6" w:rsidRDefault="000B14D6" w:rsidP="000B14D6">
      <w:pPr>
        <w:pStyle w:val="PL"/>
      </w:pPr>
      <w:r>
        <w:t xml:space="preserve">        $ref: '#/components/schemas/Intent-Single'    </w:t>
      </w:r>
    </w:p>
    <w:p w14:paraId="19262268" w14:textId="77777777" w:rsidR="000B14D6" w:rsidRDefault="000B14D6" w:rsidP="000B14D6">
      <w:pPr>
        <w:pStyle w:val="PL"/>
      </w:pPr>
    </w:p>
    <w:p w14:paraId="67029D43" w14:textId="77777777" w:rsidR="000B14D6" w:rsidRDefault="000B14D6" w:rsidP="000B14D6">
      <w:pPr>
        <w:pStyle w:val="PL"/>
      </w:pPr>
      <w:r>
        <w:t xml:space="preserve">    </w:t>
      </w:r>
      <w:proofErr w:type="spellStart"/>
      <w:r>
        <w:t>IntentReport</w:t>
      </w:r>
      <w:proofErr w:type="spellEnd"/>
      <w:r>
        <w:t>-Multiple:</w:t>
      </w:r>
    </w:p>
    <w:p w14:paraId="6A57F6FE" w14:textId="77777777" w:rsidR="000B14D6" w:rsidRDefault="000B14D6" w:rsidP="000B14D6">
      <w:pPr>
        <w:pStyle w:val="PL"/>
      </w:pPr>
      <w:r>
        <w:t xml:space="preserve">      type: array</w:t>
      </w:r>
    </w:p>
    <w:p w14:paraId="4BAB5E71" w14:textId="77777777" w:rsidR="000B14D6" w:rsidRDefault="000B14D6" w:rsidP="000B14D6">
      <w:pPr>
        <w:pStyle w:val="PL"/>
      </w:pPr>
      <w:r>
        <w:t xml:space="preserve">      items:</w:t>
      </w:r>
    </w:p>
    <w:p w14:paraId="0852EBAC" w14:textId="77777777" w:rsidR="000B14D6" w:rsidRDefault="000B14D6" w:rsidP="000B14D6">
      <w:pPr>
        <w:pStyle w:val="PL"/>
      </w:pPr>
      <w:r>
        <w:t xml:space="preserve">        $ref: '#/components/schemas/</w:t>
      </w:r>
      <w:proofErr w:type="spellStart"/>
      <w:r>
        <w:t>IntentReport</w:t>
      </w:r>
      <w:proofErr w:type="spellEnd"/>
      <w:r>
        <w:t>-Single'</w:t>
      </w:r>
    </w:p>
    <w:p w14:paraId="7027D80F" w14:textId="77777777" w:rsidR="000B14D6" w:rsidRDefault="000B14D6" w:rsidP="000B14D6">
      <w:pPr>
        <w:pStyle w:val="PL"/>
      </w:pPr>
      <w:r>
        <w:t xml:space="preserve">   </w:t>
      </w:r>
    </w:p>
    <w:p w14:paraId="4398A897" w14:textId="77777777" w:rsidR="000B14D6" w:rsidRDefault="000B14D6" w:rsidP="000B14D6">
      <w:pPr>
        <w:pStyle w:val="PL"/>
      </w:pPr>
      <w:r>
        <w:t xml:space="preserve">    </w:t>
      </w:r>
      <w:proofErr w:type="spellStart"/>
      <w:r>
        <w:t>IntentHandlingFunction</w:t>
      </w:r>
      <w:proofErr w:type="spellEnd"/>
      <w:r>
        <w:t>-Multiple:</w:t>
      </w:r>
    </w:p>
    <w:p w14:paraId="52888D7C" w14:textId="77777777" w:rsidR="000B14D6" w:rsidRDefault="000B14D6" w:rsidP="000B14D6">
      <w:pPr>
        <w:pStyle w:val="PL"/>
      </w:pPr>
      <w:r>
        <w:t xml:space="preserve">      type: array</w:t>
      </w:r>
    </w:p>
    <w:p w14:paraId="5BA8A5B6" w14:textId="77777777" w:rsidR="000B14D6" w:rsidRDefault="000B14D6" w:rsidP="000B14D6">
      <w:pPr>
        <w:pStyle w:val="PL"/>
      </w:pPr>
      <w:r>
        <w:t xml:space="preserve">      items:</w:t>
      </w:r>
    </w:p>
    <w:p w14:paraId="6FEA24E2" w14:textId="77777777" w:rsidR="000B14D6" w:rsidRDefault="000B14D6" w:rsidP="000B14D6">
      <w:pPr>
        <w:pStyle w:val="PL"/>
      </w:pPr>
      <w:r>
        <w:t xml:space="preserve">        $ref: '#/components/schemas/</w:t>
      </w:r>
      <w:proofErr w:type="spellStart"/>
      <w:r>
        <w:t>IntentHandlingFunction</w:t>
      </w:r>
      <w:proofErr w:type="spellEnd"/>
      <w:r>
        <w:t>-Single'</w:t>
      </w:r>
    </w:p>
    <w:p w14:paraId="0495F647" w14:textId="77777777" w:rsidR="000B14D6" w:rsidRDefault="000B14D6" w:rsidP="000B14D6">
      <w:pPr>
        <w:pStyle w:val="PL"/>
      </w:pPr>
    </w:p>
    <w:p w14:paraId="0815C528" w14:textId="77777777" w:rsidR="000B14D6" w:rsidRDefault="000B14D6" w:rsidP="000B14D6">
      <w:pPr>
        <w:pStyle w:val="PL"/>
      </w:pPr>
    </w:p>
    <w:p w14:paraId="46394E52" w14:textId="77777777" w:rsidR="000B14D6" w:rsidRDefault="000B14D6" w:rsidP="000B14D6">
      <w:pPr>
        <w:pStyle w:val="PL"/>
      </w:pPr>
      <w:r>
        <w:t xml:space="preserve">   #------Definition of JSON arrays for name-contained IOCs ---------------#</w:t>
      </w:r>
    </w:p>
    <w:p w14:paraId="1F7E81DF" w14:textId="77777777" w:rsidR="000B14D6" w:rsidRDefault="000B14D6" w:rsidP="000B14D6">
      <w:pPr>
        <w:pStyle w:val="PL"/>
      </w:pPr>
      <w:r>
        <w:t xml:space="preserve">   </w:t>
      </w:r>
    </w:p>
    <w:p w14:paraId="534918EF" w14:textId="77777777" w:rsidR="000B14D6" w:rsidRDefault="000B14D6" w:rsidP="000B14D6">
      <w:pPr>
        <w:pStyle w:val="PL"/>
      </w:pPr>
      <w:r>
        <w:t xml:space="preserve">   #----- Definitions in TS 28.312 for TS 28.532 --------------------------#</w:t>
      </w:r>
    </w:p>
    <w:p w14:paraId="364E6942" w14:textId="77777777" w:rsidR="000B14D6" w:rsidRDefault="000B14D6" w:rsidP="000B14D6">
      <w:pPr>
        <w:pStyle w:val="PL"/>
      </w:pPr>
      <w:r>
        <w:t xml:space="preserve">    resources-</w:t>
      </w:r>
      <w:proofErr w:type="spellStart"/>
      <w:r>
        <w:t>intentNrm</w:t>
      </w:r>
      <w:proofErr w:type="spellEnd"/>
      <w:r>
        <w:t>:</w:t>
      </w:r>
    </w:p>
    <w:p w14:paraId="7928DA0C" w14:textId="77777777" w:rsidR="000B14D6" w:rsidRDefault="000B14D6" w:rsidP="000B14D6">
      <w:pPr>
        <w:pStyle w:val="PL"/>
      </w:pPr>
      <w:r>
        <w:t xml:space="preserve">      </w:t>
      </w:r>
      <w:proofErr w:type="spellStart"/>
      <w:r>
        <w:t>oneOf</w:t>
      </w:r>
      <w:proofErr w:type="spellEnd"/>
      <w:r>
        <w:t>:</w:t>
      </w:r>
    </w:p>
    <w:p w14:paraId="2F41ECBB" w14:textId="77777777" w:rsidR="000B14D6" w:rsidRDefault="000B14D6" w:rsidP="000B14D6">
      <w:pPr>
        <w:pStyle w:val="PL"/>
      </w:pPr>
      <w:r>
        <w:t xml:space="preserve">       - $ref: '#/components/schemas/</w:t>
      </w:r>
      <w:proofErr w:type="spellStart"/>
      <w:r>
        <w:t>SubNetwork</w:t>
      </w:r>
      <w:proofErr w:type="spellEnd"/>
      <w:r>
        <w:t>-Single'</w:t>
      </w:r>
    </w:p>
    <w:p w14:paraId="0F238AD8" w14:textId="77777777" w:rsidR="000B14D6" w:rsidRDefault="000B14D6" w:rsidP="000B14D6">
      <w:pPr>
        <w:pStyle w:val="PL"/>
      </w:pPr>
      <w:r>
        <w:t xml:space="preserve">       - $ref: '#/components/schemas/Intent-Single'</w:t>
      </w:r>
    </w:p>
    <w:p w14:paraId="619229D4" w14:textId="77777777" w:rsidR="000B14D6" w:rsidRDefault="000B14D6" w:rsidP="000B14D6">
      <w:pPr>
        <w:pStyle w:val="PL"/>
      </w:pPr>
      <w:r>
        <w:t xml:space="preserve">   #----- Definitions in TS 28.312 for TS 28.532 --------------------------#</w:t>
      </w:r>
    </w:p>
    <w:p w14:paraId="3F5B8E0C" w14:textId="77777777" w:rsidR="000B14D6" w:rsidRDefault="000B14D6" w:rsidP="000B14D6">
      <w:pPr>
        <w:pStyle w:val="PL"/>
      </w:pPr>
    </w:p>
    <w:p w14:paraId="366528A5" w14:textId="77777777" w:rsidR="000B14D6" w:rsidRPr="002A399E" w:rsidRDefault="000B14D6" w:rsidP="000B14D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E1C2D3A" w14:textId="77777777" w:rsidR="00F205DB" w:rsidRPr="000B14D6" w:rsidRDefault="00F205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2D87" w14:textId="77777777" w:rsidR="00B35CFA" w:rsidRDefault="00B35CFA">
      <w:r>
        <w:separator/>
      </w:r>
    </w:p>
  </w:endnote>
  <w:endnote w:type="continuationSeparator" w:id="0">
    <w:p w14:paraId="7D397982" w14:textId="77777777" w:rsidR="00B35CFA" w:rsidRDefault="00B3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3120" w14:textId="77777777" w:rsidR="00B35CFA" w:rsidRDefault="00B35CFA">
      <w:r>
        <w:separator/>
      </w:r>
    </w:p>
  </w:footnote>
  <w:footnote w:type="continuationSeparator" w:id="0">
    <w:p w14:paraId="5407BE05" w14:textId="77777777" w:rsidR="00B35CFA" w:rsidRDefault="00B3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1BB" w:rsidRDefault="00F371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71BB" w:rsidRDefault="00F371B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71BB" w:rsidRDefault="00F371B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71BB" w:rsidRDefault="00F371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14"/>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num>
  <w:num w:numId="20">
    <w:abstractNumId w:val="15"/>
  </w:num>
  <w:num w:numId="21">
    <w:abstractNumId w:val="6"/>
  </w:num>
  <w:num w:numId="22">
    <w:abstractNumId w:val="3"/>
  </w:num>
  <w:num w:numId="23">
    <w:abstractNumId w:val="17"/>
  </w:num>
  <w:num w:numId="24">
    <w:abstractNumId w:val="8"/>
  </w:num>
  <w:num w:numId="25">
    <w:abstractNumId w:val="18"/>
  </w:num>
  <w:num w:numId="26">
    <w:abstractNumId w:val="4"/>
  </w:num>
  <w:num w:numId="27">
    <w:abstractNumId w:val="22"/>
  </w:num>
  <w:num w:numId="28">
    <w:abstractNumId w:val="11"/>
  </w:num>
  <w:num w:numId="29">
    <w:abstractNumId w:val="19"/>
  </w:num>
  <w:num w:numId="30">
    <w:abstractNumId w:val="9"/>
  </w:num>
  <w:num w:numId="31">
    <w:abstractNumId w:val="23"/>
  </w:num>
  <w:num w:numId="32">
    <w:abstractNumId w:val="12"/>
  </w:num>
  <w:num w:numId="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7CBC"/>
    <w:rsid w:val="00040239"/>
    <w:rsid w:val="00041A9B"/>
    <w:rsid w:val="00080687"/>
    <w:rsid w:val="000A2F0B"/>
    <w:rsid w:val="000A4DA4"/>
    <w:rsid w:val="000A6394"/>
    <w:rsid w:val="000B142D"/>
    <w:rsid w:val="000B14D6"/>
    <w:rsid w:val="000B5A82"/>
    <w:rsid w:val="000B7FED"/>
    <w:rsid w:val="000C038A"/>
    <w:rsid w:val="000C6598"/>
    <w:rsid w:val="000D44B3"/>
    <w:rsid w:val="000E014D"/>
    <w:rsid w:val="000E2A0B"/>
    <w:rsid w:val="00122BF7"/>
    <w:rsid w:val="00137ABB"/>
    <w:rsid w:val="00145D43"/>
    <w:rsid w:val="001469D4"/>
    <w:rsid w:val="00151B95"/>
    <w:rsid w:val="00164361"/>
    <w:rsid w:val="001753C7"/>
    <w:rsid w:val="00192C46"/>
    <w:rsid w:val="00193E4A"/>
    <w:rsid w:val="001A08B3"/>
    <w:rsid w:val="001A6B73"/>
    <w:rsid w:val="001A7B60"/>
    <w:rsid w:val="001B33A4"/>
    <w:rsid w:val="001B52F0"/>
    <w:rsid w:val="001B7A65"/>
    <w:rsid w:val="001E293E"/>
    <w:rsid w:val="001E34D4"/>
    <w:rsid w:val="001E41F3"/>
    <w:rsid w:val="0026004D"/>
    <w:rsid w:val="002640DD"/>
    <w:rsid w:val="00275D12"/>
    <w:rsid w:val="00284FEB"/>
    <w:rsid w:val="002860C4"/>
    <w:rsid w:val="002928E1"/>
    <w:rsid w:val="002A02FF"/>
    <w:rsid w:val="002A3987"/>
    <w:rsid w:val="002B2644"/>
    <w:rsid w:val="002B5741"/>
    <w:rsid w:val="002C4D08"/>
    <w:rsid w:val="002E03D5"/>
    <w:rsid w:val="002E1115"/>
    <w:rsid w:val="002E472E"/>
    <w:rsid w:val="002F2342"/>
    <w:rsid w:val="002F2DF6"/>
    <w:rsid w:val="002F5BEA"/>
    <w:rsid w:val="00305409"/>
    <w:rsid w:val="0034108E"/>
    <w:rsid w:val="003609EF"/>
    <w:rsid w:val="0036231A"/>
    <w:rsid w:val="00373CDA"/>
    <w:rsid w:val="003747CC"/>
    <w:rsid w:val="00374DD4"/>
    <w:rsid w:val="00386CFC"/>
    <w:rsid w:val="003A49CB"/>
    <w:rsid w:val="003C37C5"/>
    <w:rsid w:val="003E1A36"/>
    <w:rsid w:val="003E2776"/>
    <w:rsid w:val="003E5EE6"/>
    <w:rsid w:val="003F0AB3"/>
    <w:rsid w:val="003F725B"/>
    <w:rsid w:val="00407698"/>
    <w:rsid w:val="004101CB"/>
    <w:rsid w:val="00410371"/>
    <w:rsid w:val="004242F1"/>
    <w:rsid w:val="00426030"/>
    <w:rsid w:val="0044066F"/>
    <w:rsid w:val="0045350B"/>
    <w:rsid w:val="00455978"/>
    <w:rsid w:val="00455B2F"/>
    <w:rsid w:val="00483CE8"/>
    <w:rsid w:val="004A0F70"/>
    <w:rsid w:val="004A52C6"/>
    <w:rsid w:val="004A5A47"/>
    <w:rsid w:val="004A6B2D"/>
    <w:rsid w:val="004A70D2"/>
    <w:rsid w:val="004B46B7"/>
    <w:rsid w:val="004B5A1A"/>
    <w:rsid w:val="004B75B7"/>
    <w:rsid w:val="004D1D31"/>
    <w:rsid w:val="004E5CA5"/>
    <w:rsid w:val="005009D9"/>
    <w:rsid w:val="00502029"/>
    <w:rsid w:val="0051479E"/>
    <w:rsid w:val="0051580D"/>
    <w:rsid w:val="005179ED"/>
    <w:rsid w:val="0052119D"/>
    <w:rsid w:val="00521686"/>
    <w:rsid w:val="00531E52"/>
    <w:rsid w:val="00547111"/>
    <w:rsid w:val="00552668"/>
    <w:rsid w:val="00563CB7"/>
    <w:rsid w:val="005658F2"/>
    <w:rsid w:val="00592D74"/>
    <w:rsid w:val="005A034F"/>
    <w:rsid w:val="005B3FA1"/>
    <w:rsid w:val="005C7435"/>
    <w:rsid w:val="005C7445"/>
    <w:rsid w:val="005D6EAF"/>
    <w:rsid w:val="005E2C44"/>
    <w:rsid w:val="005E44CF"/>
    <w:rsid w:val="00621188"/>
    <w:rsid w:val="006257ED"/>
    <w:rsid w:val="00627EC6"/>
    <w:rsid w:val="00637CCA"/>
    <w:rsid w:val="00644CDA"/>
    <w:rsid w:val="0065536E"/>
    <w:rsid w:val="00665C47"/>
    <w:rsid w:val="0067120A"/>
    <w:rsid w:val="00673D65"/>
    <w:rsid w:val="006743AB"/>
    <w:rsid w:val="0068622F"/>
    <w:rsid w:val="00695808"/>
    <w:rsid w:val="00697869"/>
    <w:rsid w:val="006A6907"/>
    <w:rsid w:val="006B46FB"/>
    <w:rsid w:val="006B62B7"/>
    <w:rsid w:val="006D7166"/>
    <w:rsid w:val="006E21FB"/>
    <w:rsid w:val="006E6C23"/>
    <w:rsid w:val="007024A0"/>
    <w:rsid w:val="007114B0"/>
    <w:rsid w:val="00726CD6"/>
    <w:rsid w:val="0074761A"/>
    <w:rsid w:val="00762C9F"/>
    <w:rsid w:val="00784469"/>
    <w:rsid w:val="00785599"/>
    <w:rsid w:val="00787AD4"/>
    <w:rsid w:val="00790FDB"/>
    <w:rsid w:val="00792342"/>
    <w:rsid w:val="0079315D"/>
    <w:rsid w:val="007977A8"/>
    <w:rsid w:val="007B13CD"/>
    <w:rsid w:val="007B3BFD"/>
    <w:rsid w:val="007B44A9"/>
    <w:rsid w:val="007B512A"/>
    <w:rsid w:val="007C2097"/>
    <w:rsid w:val="007C3E82"/>
    <w:rsid w:val="007D6A07"/>
    <w:rsid w:val="007D778D"/>
    <w:rsid w:val="007E51D4"/>
    <w:rsid w:val="007F7259"/>
    <w:rsid w:val="008040A8"/>
    <w:rsid w:val="008279FA"/>
    <w:rsid w:val="0083642B"/>
    <w:rsid w:val="0083717C"/>
    <w:rsid w:val="00844A17"/>
    <w:rsid w:val="00861B12"/>
    <w:rsid w:val="008626E7"/>
    <w:rsid w:val="00870EE7"/>
    <w:rsid w:val="0088082F"/>
    <w:rsid w:val="00880A55"/>
    <w:rsid w:val="0088112E"/>
    <w:rsid w:val="008863B9"/>
    <w:rsid w:val="00886C72"/>
    <w:rsid w:val="008A2497"/>
    <w:rsid w:val="008A45A6"/>
    <w:rsid w:val="008A7D44"/>
    <w:rsid w:val="008B7764"/>
    <w:rsid w:val="008C3834"/>
    <w:rsid w:val="008C4739"/>
    <w:rsid w:val="008C65F6"/>
    <w:rsid w:val="008D39FE"/>
    <w:rsid w:val="008D4E31"/>
    <w:rsid w:val="008D5601"/>
    <w:rsid w:val="008F3789"/>
    <w:rsid w:val="008F55E3"/>
    <w:rsid w:val="008F60D7"/>
    <w:rsid w:val="008F686C"/>
    <w:rsid w:val="009148DE"/>
    <w:rsid w:val="009162EA"/>
    <w:rsid w:val="009275C6"/>
    <w:rsid w:val="00937CB8"/>
    <w:rsid w:val="00940B15"/>
    <w:rsid w:val="00941E30"/>
    <w:rsid w:val="0094509A"/>
    <w:rsid w:val="00955056"/>
    <w:rsid w:val="00966FC8"/>
    <w:rsid w:val="009777D9"/>
    <w:rsid w:val="00991B88"/>
    <w:rsid w:val="009A56EA"/>
    <w:rsid w:val="009A5753"/>
    <w:rsid w:val="009A579D"/>
    <w:rsid w:val="009B7A15"/>
    <w:rsid w:val="009C29F3"/>
    <w:rsid w:val="009C2E94"/>
    <w:rsid w:val="009C2EA2"/>
    <w:rsid w:val="009D2339"/>
    <w:rsid w:val="009E3297"/>
    <w:rsid w:val="009E73E1"/>
    <w:rsid w:val="009F334E"/>
    <w:rsid w:val="009F63AA"/>
    <w:rsid w:val="009F734F"/>
    <w:rsid w:val="00A049EA"/>
    <w:rsid w:val="00A1069F"/>
    <w:rsid w:val="00A114FD"/>
    <w:rsid w:val="00A11916"/>
    <w:rsid w:val="00A246B6"/>
    <w:rsid w:val="00A35763"/>
    <w:rsid w:val="00A47E70"/>
    <w:rsid w:val="00A50CF0"/>
    <w:rsid w:val="00A52731"/>
    <w:rsid w:val="00A567DB"/>
    <w:rsid w:val="00A65266"/>
    <w:rsid w:val="00A67F55"/>
    <w:rsid w:val="00A7671C"/>
    <w:rsid w:val="00A77BB3"/>
    <w:rsid w:val="00AA2CBC"/>
    <w:rsid w:val="00AA50B7"/>
    <w:rsid w:val="00AC5820"/>
    <w:rsid w:val="00AD1C1C"/>
    <w:rsid w:val="00AD1CD8"/>
    <w:rsid w:val="00AE5DD8"/>
    <w:rsid w:val="00B01A57"/>
    <w:rsid w:val="00B12AF6"/>
    <w:rsid w:val="00B13F88"/>
    <w:rsid w:val="00B22534"/>
    <w:rsid w:val="00B23E09"/>
    <w:rsid w:val="00B258BB"/>
    <w:rsid w:val="00B3017B"/>
    <w:rsid w:val="00B3331E"/>
    <w:rsid w:val="00B35CFA"/>
    <w:rsid w:val="00B52AB9"/>
    <w:rsid w:val="00B67B97"/>
    <w:rsid w:val="00B722D8"/>
    <w:rsid w:val="00B7311E"/>
    <w:rsid w:val="00B812C0"/>
    <w:rsid w:val="00B968C8"/>
    <w:rsid w:val="00BA3EC5"/>
    <w:rsid w:val="00BA51D9"/>
    <w:rsid w:val="00BB55A0"/>
    <w:rsid w:val="00BB5DFC"/>
    <w:rsid w:val="00BC3D60"/>
    <w:rsid w:val="00BC5A60"/>
    <w:rsid w:val="00BD2408"/>
    <w:rsid w:val="00BD279D"/>
    <w:rsid w:val="00BD2B06"/>
    <w:rsid w:val="00BD6BB8"/>
    <w:rsid w:val="00BF27A2"/>
    <w:rsid w:val="00C01CDF"/>
    <w:rsid w:val="00C05746"/>
    <w:rsid w:val="00C11054"/>
    <w:rsid w:val="00C12D8A"/>
    <w:rsid w:val="00C12F08"/>
    <w:rsid w:val="00C23BF1"/>
    <w:rsid w:val="00C245DC"/>
    <w:rsid w:val="00C47AF9"/>
    <w:rsid w:val="00C52A9A"/>
    <w:rsid w:val="00C618EA"/>
    <w:rsid w:val="00C66BA2"/>
    <w:rsid w:val="00C749CD"/>
    <w:rsid w:val="00C866F7"/>
    <w:rsid w:val="00C92623"/>
    <w:rsid w:val="00C95985"/>
    <w:rsid w:val="00C96DDC"/>
    <w:rsid w:val="00CB5537"/>
    <w:rsid w:val="00CC5026"/>
    <w:rsid w:val="00CC68D0"/>
    <w:rsid w:val="00CF07D4"/>
    <w:rsid w:val="00CF1916"/>
    <w:rsid w:val="00CF5C18"/>
    <w:rsid w:val="00D03F9A"/>
    <w:rsid w:val="00D06D51"/>
    <w:rsid w:val="00D11377"/>
    <w:rsid w:val="00D24991"/>
    <w:rsid w:val="00D26012"/>
    <w:rsid w:val="00D2617A"/>
    <w:rsid w:val="00D32CB3"/>
    <w:rsid w:val="00D346FF"/>
    <w:rsid w:val="00D50255"/>
    <w:rsid w:val="00D66520"/>
    <w:rsid w:val="00D702CE"/>
    <w:rsid w:val="00D81830"/>
    <w:rsid w:val="00DB07D8"/>
    <w:rsid w:val="00DE34CF"/>
    <w:rsid w:val="00DE43D0"/>
    <w:rsid w:val="00DE6D28"/>
    <w:rsid w:val="00DF1881"/>
    <w:rsid w:val="00E054E2"/>
    <w:rsid w:val="00E13F3D"/>
    <w:rsid w:val="00E32A7A"/>
    <w:rsid w:val="00E34898"/>
    <w:rsid w:val="00E36CF8"/>
    <w:rsid w:val="00E3757B"/>
    <w:rsid w:val="00E37AA1"/>
    <w:rsid w:val="00E46BC3"/>
    <w:rsid w:val="00E57D8B"/>
    <w:rsid w:val="00E60D20"/>
    <w:rsid w:val="00E74E11"/>
    <w:rsid w:val="00E92E25"/>
    <w:rsid w:val="00E95314"/>
    <w:rsid w:val="00E95AFF"/>
    <w:rsid w:val="00EB09B7"/>
    <w:rsid w:val="00EB6C33"/>
    <w:rsid w:val="00EC197D"/>
    <w:rsid w:val="00EC53BD"/>
    <w:rsid w:val="00EE7D7C"/>
    <w:rsid w:val="00EF055C"/>
    <w:rsid w:val="00F01566"/>
    <w:rsid w:val="00F047A2"/>
    <w:rsid w:val="00F12F1C"/>
    <w:rsid w:val="00F205DB"/>
    <w:rsid w:val="00F256F9"/>
    <w:rsid w:val="00F25D98"/>
    <w:rsid w:val="00F300FB"/>
    <w:rsid w:val="00F371BB"/>
    <w:rsid w:val="00F42773"/>
    <w:rsid w:val="00F43124"/>
    <w:rsid w:val="00F51631"/>
    <w:rsid w:val="00F53069"/>
    <w:rsid w:val="00F61C02"/>
    <w:rsid w:val="00F64D31"/>
    <w:rsid w:val="00F8346A"/>
    <w:rsid w:val="00FA54E6"/>
    <w:rsid w:val="00FB4962"/>
    <w:rsid w:val="00FB6386"/>
    <w:rsid w:val="00FC2F54"/>
    <w:rsid w:val="00FD6D43"/>
    <w:rsid w:val="00FE0208"/>
    <w:rsid w:val="00FE3B87"/>
    <w:rsid w:val="00FE5629"/>
    <w:rsid w:val="00FE607E"/>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 w:type="character" w:styleId="afffff2">
    <w:name w:val="Unresolved Mention"/>
    <w:basedOn w:val="a0"/>
    <w:uiPriority w:val="99"/>
    <w:semiHidden/>
    <w:unhideWhenUsed/>
    <w:rsid w:val="00CF0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56881">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93"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C494-262B-4AAA-BCB6-79D9DF6B0B57}">
  <ds:schemaRefs/>
</ds:datastoreItem>
</file>

<file path=customXml/itemProps2.xml><?xml version="1.0" encoding="utf-8"?>
<ds:datastoreItem xmlns:ds="http://schemas.openxmlformats.org/officeDocument/2006/customXml" ds:itemID="{CB97EA69-8FF1-4EFD-8A01-18A689B5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7082</TotalTime>
  <Pages>16</Pages>
  <Words>5740</Words>
  <Characters>32719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2023-09-15T01:32:00Z</dcterms:created>
  <dcterms:modified xsi:type="dcterms:W3CDTF">2023-10-12T13:30:00Z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(3)hrmeUGTgZ7wzGflyPSf7ZgmmLOKGgKrhrOFZSR8y5dytxZfU4qinW1HKbHoGE6x96oJuupcL
94V9ZGw8AbYzM0o8bcO4YbCSHtjZh+htSbe6BVzNj1RLCmF1bRDDqbt4N6G3fWF3nYnbMV6P
7KkfsJWSYT52z7KMIE7tH7TlSh/+SKAGh1JfX9ZR7w/ebITPRNUuRCKsgLD+oA4Hv8N2C2pU
L8aeanINqpJpgrufCE</vt:lpwstr>
  </property>
  <property fmtid="{D5CDD505-2E9C-101B-9397-08002B2CF9AE}" pid="22" name="_2015_ms_pID_7253431">
    <vt:lpwstr>gbxwUSIt4b3jGak5n4fyO3Yd6cB95levII6qYHs6F7aaICPl5/V39t
GlPiYe5zu/jUNAfJHvMpX9sCfpY4ZVaa81EZREc7sIOqsu8GK3YuR8wXTCgGYDX0t452Q79w
fXmGhj0pAzt3H4DaNnjnZ1gsbOmqEPC/kgZm6Pe8ABCp0rNwU1lEuvTsE1B91JmtMUYd2Tmn
8tLm24X4iqR3HphRjSz+ivYL9xSwGEDeCplf</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1695885187</vt:lpwstr>
  </property>
</Properties>
</file>